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76EB" w14:textId="79EFE3F5" w:rsidR="00B34986" w:rsidRPr="00C84F38" w:rsidRDefault="00B34986" w:rsidP="00B34986">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#100</w:t>
      </w:r>
      <w:r>
        <w:rPr>
          <w:bCs/>
          <w:noProof w:val="0"/>
          <w:sz w:val="24"/>
          <w:szCs w:val="24"/>
        </w:rPr>
        <w:tab/>
      </w:r>
      <w:r w:rsidRPr="00B21C2C">
        <w:rPr>
          <w:bCs/>
          <w:noProof w:val="0"/>
          <w:sz w:val="24"/>
          <w:szCs w:val="24"/>
        </w:rPr>
        <w:t>R1-</w:t>
      </w:r>
      <w:r>
        <w:rPr>
          <w:bCs/>
          <w:noProof w:val="0"/>
          <w:sz w:val="24"/>
          <w:szCs w:val="24"/>
        </w:rPr>
        <w:t>2001068</w:t>
      </w:r>
    </w:p>
    <w:p w14:paraId="420997A0" w14:textId="259AF0BA" w:rsidR="00741DA7" w:rsidRPr="008E6434" w:rsidRDefault="00B34986" w:rsidP="00741DA7">
      <w:pPr>
        <w:pStyle w:val="Header"/>
        <w:rPr>
          <w:bCs/>
          <w:noProof w:val="0"/>
          <w:sz w:val="24"/>
          <w:szCs w:val="24"/>
        </w:rPr>
      </w:pPr>
      <w:r>
        <w:rPr>
          <w:bCs/>
          <w:noProof w:val="0"/>
          <w:sz w:val="24"/>
          <w:szCs w:val="24"/>
        </w:rPr>
        <w:t>e-meeting, 18</w:t>
      </w:r>
      <w:r w:rsidRPr="00BA1872">
        <w:rPr>
          <w:bCs/>
          <w:noProof w:val="0"/>
          <w:sz w:val="24"/>
          <w:szCs w:val="24"/>
          <w:vertAlign w:val="superscript"/>
        </w:rPr>
        <w:t>t</w:t>
      </w:r>
      <w:r>
        <w:rPr>
          <w:bCs/>
          <w:noProof w:val="0"/>
          <w:sz w:val="24"/>
          <w:szCs w:val="24"/>
          <w:vertAlign w:val="superscript"/>
        </w:rPr>
        <w:t>h</w:t>
      </w:r>
      <w:r>
        <w:rPr>
          <w:bCs/>
          <w:noProof w:val="0"/>
          <w:sz w:val="24"/>
          <w:szCs w:val="24"/>
        </w:rPr>
        <w:t xml:space="preserve"> February – 6</w:t>
      </w:r>
      <w:r>
        <w:rPr>
          <w:bCs/>
          <w:noProof w:val="0"/>
          <w:sz w:val="24"/>
          <w:szCs w:val="24"/>
          <w:vertAlign w:val="superscript"/>
        </w:rPr>
        <w:t>th</w:t>
      </w:r>
      <w:r>
        <w:rPr>
          <w:bCs/>
          <w:noProof w:val="0"/>
          <w:sz w:val="24"/>
          <w:szCs w:val="24"/>
        </w:rPr>
        <w:t xml:space="preserve"> </w:t>
      </w:r>
      <w:proofErr w:type="gramStart"/>
      <w:r>
        <w:rPr>
          <w:bCs/>
          <w:noProof w:val="0"/>
          <w:sz w:val="24"/>
          <w:szCs w:val="24"/>
        </w:rPr>
        <w:t>March,</w:t>
      </w:r>
      <w:proofErr w:type="gramEnd"/>
      <w:r>
        <w:rPr>
          <w:bCs/>
          <w:noProof w:val="0"/>
          <w:sz w:val="24"/>
          <w:szCs w:val="24"/>
        </w:rPr>
        <w:t xml:space="preserve"> 2020</w:t>
      </w:r>
    </w:p>
    <w:bookmarkEnd w:id="0"/>
    <w:p w14:paraId="0BC928D3" w14:textId="77777777" w:rsidR="008E6434" w:rsidRPr="008E6434" w:rsidRDefault="008E6434" w:rsidP="00CA26CE">
      <w:pPr>
        <w:pStyle w:val="Header"/>
        <w:rPr>
          <w:bCs/>
          <w:noProof w:val="0"/>
          <w:sz w:val="24"/>
          <w:lang w:eastAsia="ja-JP"/>
        </w:rPr>
      </w:pPr>
    </w:p>
    <w:p w14:paraId="3F2FD3AF" w14:textId="1124C5A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w:t>
      </w:r>
      <w:r w:rsidR="00B34986">
        <w:rPr>
          <w:rFonts w:cs="Arial"/>
          <w:b/>
          <w:bCs/>
          <w:sz w:val="24"/>
          <w:szCs w:val="24"/>
        </w:rPr>
        <w:t>0</w:t>
      </w:r>
      <w:r w:rsidR="001068ED">
        <w:rPr>
          <w:rFonts w:cs="Arial"/>
          <w:b/>
          <w:bCs/>
          <w:sz w:val="24"/>
          <w:szCs w:val="24"/>
        </w:rPr>
        <w:t>.</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5EB7CC5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B34986" w:rsidRPr="00B34986">
        <w:rPr>
          <w:rFonts w:ascii="Arial" w:hAnsi="Arial" w:cs="Arial"/>
          <w:b/>
          <w:bCs/>
          <w:sz w:val="24"/>
        </w:rPr>
        <w:t>cross-carrier scheduling with different numerology</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282FFA94" w:rsidR="00ED1327" w:rsidRPr="00ED1327" w:rsidRDefault="00EE7FA7" w:rsidP="00ED1327">
      <w:pPr>
        <w:pStyle w:val="Heading1"/>
      </w:pPr>
      <w:bookmarkStart w:id="1" w:name="_Toc32663902"/>
      <w:bookmarkStart w:id="2" w:name="_Toc32667657"/>
      <w:bookmarkStart w:id="3" w:name="_Toc32667809"/>
      <w:bookmarkStart w:id="4" w:name="_Toc32857855"/>
      <w:r w:rsidRPr="0016316A">
        <w:t>Introduction</w:t>
      </w:r>
      <w:bookmarkEnd w:id="1"/>
      <w:bookmarkEnd w:id="2"/>
      <w:bookmarkEnd w:id="3"/>
      <w:bookmarkEnd w:id="4"/>
      <w:r w:rsidR="00E836CD">
        <w:t xml:space="preserve"> &amp; proposed way forward</w:t>
      </w:r>
    </w:p>
    <w:p w14:paraId="382D38BB" w14:textId="49F9CD88" w:rsidR="00103345" w:rsidRDefault="001068ED" w:rsidP="00103345">
      <w:bookmarkStart w:id="5" w:name="_Hlk510705081"/>
      <w:r>
        <w:t xml:space="preserve">This document summarizes the contributions </w:t>
      </w:r>
      <w:r w:rsidRPr="001068ED">
        <w:t>Numerologies</w:t>
      </w:r>
      <w:r w:rsidR="00C77DB3">
        <w:t xml:space="preserve"> </w:t>
      </w:r>
      <w:r w:rsidR="00072A5B">
        <w:t>submitted under agenda-item 7.2.1</w:t>
      </w:r>
      <w:r w:rsidR="00B34986">
        <w:t>0</w:t>
      </w:r>
      <w:r w:rsidR="00072A5B">
        <w:t>.</w:t>
      </w:r>
      <w:r w:rsidR="003659F4">
        <w:t>6</w:t>
      </w:r>
      <w:r w:rsidR="00072A5B">
        <w:t xml:space="preserve"> “</w:t>
      </w:r>
      <w:r w:rsidR="00B34986" w:rsidRPr="00B34986">
        <w:t>cross-carrier scheduling with different numerology</w:t>
      </w:r>
      <w:r w:rsidR="00072A5B">
        <w:t xml:space="preserve">” </w:t>
      </w:r>
      <w:r w:rsidR="00C77DB3">
        <w:t>[</w:t>
      </w:r>
      <w:r w:rsidR="006E5ADB">
        <w:t>1</w:t>
      </w:r>
      <w:r w:rsidR="00C77DB3">
        <w:t>-</w:t>
      </w:r>
      <w:r w:rsidR="00B34986">
        <w:t>7</w:t>
      </w:r>
      <w:r w:rsidR="000B6A16">
        <w:t>]</w:t>
      </w:r>
      <w:r w:rsidR="00373051">
        <w:t xml:space="preserve">. The objective of this document </w:t>
      </w:r>
      <w:r w:rsidR="003659F4">
        <w:t>is</w:t>
      </w:r>
      <w:r w:rsidR="00373051">
        <w:t xml:space="preserve"> to summarise the remaining issues and proposals</w:t>
      </w:r>
      <w:r w:rsidR="003027FD">
        <w:t xml:space="preserve"> to facilitate the preparatory phase for the e-meeting as shown below.</w:t>
      </w:r>
    </w:p>
    <w:p w14:paraId="3A5061B9" w14:textId="77777777" w:rsidR="003027FD" w:rsidRDefault="003027FD" w:rsidP="003027FD">
      <w:pPr>
        <w:pStyle w:val="ListParagraph"/>
        <w:numPr>
          <w:ilvl w:val="0"/>
          <w:numId w:val="14"/>
        </w:numPr>
        <w:spacing w:after="0" w:line="240" w:lineRule="auto"/>
        <w:contextualSpacing w:val="0"/>
        <w:rPr>
          <w:rFonts w:eastAsia="Times New Roman"/>
        </w:rPr>
      </w:pPr>
      <w:r>
        <w:rPr>
          <w:rFonts w:eastAsia="Times New Roman"/>
        </w:rPr>
        <w:t xml:space="preserve">Preparation phase (2/17-2/21): </w:t>
      </w:r>
    </w:p>
    <w:p w14:paraId="38C1C4F5" w14:textId="77777777" w:rsidR="003027FD" w:rsidRDefault="003027FD" w:rsidP="003027FD">
      <w:pPr>
        <w:pStyle w:val="ListParagraph"/>
        <w:numPr>
          <w:ilvl w:val="1"/>
          <w:numId w:val="14"/>
        </w:numPr>
        <w:spacing w:after="0" w:line="240" w:lineRule="auto"/>
        <w:contextualSpacing w:val="0"/>
        <w:rPr>
          <w:rFonts w:eastAsia="Times New Roman"/>
        </w:rPr>
      </w:pPr>
      <w:r>
        <w:rPr>
          <w:rFonts w:eastAsia="Times New Roman"/>
        </w:rPr>
        <w:t xml:space="preserve">By the end of 2/17: Feature leads to summarize critical issues for each sub-agenda </w:t>
      </w:r>
    </w:p>
    <w:p w14:paraId="7CADC12B" w14:textId="77777777" w:rsidR="003027FD" w:rsidRDefault="003027FD" w:rsidP="003027FD">
      <w:pPr>
        <w:pStyle w:val="ListParagraph"/>
        <w:numPr>
          <w:ilvl w:val="2"/>
          <w:numId w:val="14"/>
        </w:numPr>
        <w:spacing w:after="0" w:line="240" w:lineRule="auto"/>
        <w:contextualSpacing w:val="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30D88A7B" w14:textId="77777777" w:rsidR="003027FD" w:rsidRPr="008E4133" w:rsidRDefault="003027FD" w:rsidP="003027FD">
      <w:pPr>
        <w:pStyle w:val="ListParagraph"/>
        <w:numPr>
          <w:ilvl w:val="1"/>
          <w:numId w:val="14"/>
        </w:numPr>
        <w:spacing w:after="0" w:line="240" w:lineRule="auto"/>
        <w:contextualSpacing w:val="0"/>
        <w:rPr>
          <w:rFonts w:eastAsia="Times New Roman"/>
        </w:rPr>
      </w:pPr>
      <w:r w:rsidRPr="001F3660">
        <w:rPr>
          <w:rFonts w:eastAsia="Times New Roman"/>
        </w:rPr>
        <w:t>2/18-2/21: Email discussion to finalize the set of critical issues for each sub-agenda</w:t>
      </w:r>
    </w:p>
    <w:p w14:paraId="28E94784" w14:textId="23057D05" w:rsidR="003027FD" w:rsidRDefault="003027FD" w:rsidP="00103345">
      <w:pPr>
        <w:rPr>
          <w:lang w:val="en-US"/>
        </w:rPr>
      </w:pPr>
    </w:p>
    <w:p w14:paraId="416ACF77" w14:textId="77777777" w:rsidR="00E836CD" w:rsidRDefault="00E836CD" w:rsidP="00E836CD">
      <w:pPr>
        <w:rPr>
          <w:b/>
          <w:bCs/>
        </w:rPr>
      </w:pPr>
      <w:r>
        <w:rPr>
          <w:b/>
          <w:bCs/>
        </w:rPr>
        <w:t>Feature lead’s proposal for e-meeting preparation:</w:t>
      </w:r>
    </w:p>
    <w:p w14:paraId="39A5DE06" w14:textId="5B2E9209" w:rsidR="00E836CD" w:rsidRDefault="00E836CD" w:rsidP="00E836CD">
      <w:pPr>
        <w:pStyle w:val="ListParagraph"/>
        <w:numPr>
          <w:ilvl w:val="0"/>
          <w:numId w:val="17"/>
        </w:numPr>
      </w:pPr>
      <w:r>
        <w:t xml:space="preserve">Take issue #4 up as a </w:t>
      </w:r>
      <w:r>
        <w:rPr>
          <w:b/>
          <w:bCs/>
        </w:rPr>
        <w:t xml:space="preserve">high priority </w:t>
      </w:r>
      <w:r>
        <w:t>principle question – how to deal with integrating Rel-16 features with each other</w:t>
      </w:r>
      <w:bookmarkStart w:id="6" w:name="_GoBack"/>
      <w:bookmarkEnd w:id="6"/>
    </w:p>
    <w:p w14:paraId="538E00E9" w14:textId="2880C293" w:rsidR="00E836CD" w:rsidRDefault="00E836CD" w:rsidP="00E836CD">
      <w:pPr>
        <w:pStyle w:val="ListParagraph"/>
        <w:numPr>
          <w:ilvl w:val="0"/>
          <w:numId w:val="17"/>
        </w:numPr>
      </w:pPr>
      <w:r>
        <w:t xml:space="preserve">Take issue #6 as a </w:t>
      </w:r>
      <w:r w:rsidRPr="00F03E7C">
        <w:rPr>
          <w:b/>
          <w:bCs/>
        </w:rPr>
        <w:t>high-priority</w:t>
      </w:r>
      <w:r>
        <w:t xml:space="preserve"> email discussion as a critical functionality that should be clarified, with the existing multi-TRP specification as the baseline behavior</w:t>
      </w:r>
    </w:p>
    <w:p w14:paraId="6EB54AFB" w14:textId="383A972A" w:rsidR="00E836CD" w:rsidRDefault="00E836CD" w:rsidP="00E836CD">
      <w:pPr>
        <w:pStyle w:val="ListParagraph"/>
        <w:numPr>
          <w:ilvl w:val="0"/>
          <w:numId w:val="17"/>
        </w:numPr>
      </w:pPr>
      <w:r>
        <w:t xml:space="preserve">Take issues 1-3 as a </w:t>
      </w:r>
      <w:r w:rsidRPr="00F03E7C">
        <w:rPr>
          <w:b/>
          <w:bCs/>
        </w:rPr>
        <w:t>high-priority</w:t>
      </w:r>
      <w:r>
        <w:t xml:space="preserve"> email discussion correcting the incorrectly captured agreements</w:t>
      </w:r>
      <w:r>
        <w:t>.</w:t>
      </w:r>
    </w:p>
    <w:p w14:paraId="09C5CB02" w14:textId="77777777" w:rsidR="00E836CD" w:rsidRDefault="00E836CD" w:rsidP="00E836CD">
      <w:pPr>
        <w:pStyle w:val="ListParagraph"/>
        <w:numPr>
          <w:ilvl w:val="0"/>
          <w:numId w:val="17"/>
        </w:numPr>
      </w:pPr>
      <w:r>
        <w:t xml:space="preserve">Take issue #5 as a </w:t>
      </w:r>
      <w:r>
        <w:rPr>
          <w:b/>
          <w:bCs/>
        </w:rPr>
        <w:t>medium-priority</w:t>
      </w:r>
      <w:r>
        <w:t xml:space="preserve"> question that can be postponed. The issue must be corrected, but the problem is isolated and the correction straight forward</w:t>
      </w:r>
    </w:p>
    <w:p w14:paraId="0409AF79" w14:textId="77777777" w:rsidR="00E836CD" w:rsidRDefault="00E836CD" w:rsidP="00E836CD">
      <w:pPr>
        <w:pStyle w:val="ListParagraph"/>
        <w:numPr>
          <w:ilvl w:val="0"/>
          <w:numId w:val="17"/>
        </w:numPr>
      </w:pPr>
      <w:r>
        <w:t>Take issue #7 if editors’ CRs are going to be introduced, otherwise postpone</w:t>
      </w:r>
    </w:p>
    <w:p w14:paraId="029D5ABA" w14:textId="77777777" w:rsidR="00E836CD" w:rsidRDefault="00E836CD" w:rsidP="00E836CD">
      <w:pPr>
        <w:pStyle w:val="ListParagraph"/>
        <w:numPr>
          <w:ilvl w:val="0"/>
          <w:numId w:val="17"/>
        </w:numPr>
      </w:pPr>
      <w:r>
        <w:t>Take issue #8 (</w:t>
      </w:r>
      <w:proofErr w:type="gramStart"/>
      <w:r>
        <w:t>actually a</w:t>
      </w:r>
      <w:proofErr w:type="gramEnd"/>
      <w:r>
        <w:t xml:space="preserve"> set of issues) when UE feature discussions are resumed.</w:t>
      </w:r>
    </w:p>
    <w:p w14:paraId="2499F578" w14:textId="77777777" w:rsidR="00E836CD" w:rsidRDefault="00E836CD" w:rsidP="00103345">
      <w:pPr>
        <w:rPr>
          <w:lang w:val="en-US"/>
        </w:rPr>
      </w:pPr>
    </w:p>
    <w:p w14:paraId="205EBBA5" w14:textId="4C72DC7B" w:rsidR="003027FD" w:rsidRPr="00ED1327" w:rsidRDefault="003027FD" w:rsidP="003027FD">
      <w:pPr>
        <w:pStyle w:val="Heading1"/>
      </w:pPr>
      <w:bookmarkStart w:id="7" w:name="_Toc32857856"/>
      <w:r>
        <w:lastRenderedPageBreak/>
        <w:t>Summary</w:t>
      </w:r>
      <w:r w:rsidR="00EA1B0A">
        <w:t xml:space="preserve"> of</w:t>
      </w:r>
      <w:r>
        <w:t xml:space="preserve"> issues</w:t>
      </w:r>
      <w:bookmarkEnd w:id="7"/>
    </w:p>
    <w:p w14:paraId="5B14D329" w14:textId="04F8790C" w:rsidR="003027FD" w:rsidRDefault="003027FD" w:rsidP="003027FD">
      <w:r>
        <w:t xml:space="preserve">Proposals captured in section 3 </w:t>
      </w:r>
      <w:r w:rsidR="00EA1B0A">
        <w:t>are</w:t>
      </w:r>
      <w:r>
        <w:t xml:space="preserve"> summarized as </w:t>
      </w:r>
      <w:r w:rsidR="00EA1B0A">
        <w:t xml:space="preserve">in the table below and </w:t>
      </w:r>
      <w:proofErr w:type="spellStart"/>
      <w:r w:rsidR="00EA1B0A">
        <w:t>categoried</w:t>
      </w:r>
      <w:proofErr w:type="spellEnd"/>
      <w:r w:rsidR="00EA1B0A">
        <w:t xml:space="preserve"> for the e-meeting purposes as below:</w:t>
      </w:r>
    </w:p>
    <w:p w14:paraId="36F934F9" w14:textId="22125D39" w:rsidR="00EA1B0A" w:rsidRDefault="00EA1B0A" w:rsidP="00EA1B0A">
      <w:pPr>
        <w:pStyle w:val="ListParagraph"/>
        <w:numPr>
          <w:ilvl w:val="0"/>
          <w:numId w:val="16"/>
        </w:numPr>
      </w:pPr>
      <w:r>
        <w:t>Issues #1, #2 and #3 seem to be about incompletely or incorrectly captured specifications and should be corrected</w:t>
      </w:r>
    </w:p>
    <w:p w14:paraId="358F0696" w14:textId="348DE8B4" w:rsidR="00EA1B0A" w:rsidRDefault="00EA1B0A" w:rsidP="00EA1B0A">
      <w:pPr>
        <w:pStyle w:val="ListParagraph"/>
        <w:numPr>
          <w:ilvl w:val="0"/>
          <w:numId w:val="16"/>
        </w:numPr>
      </w:pPr>
      <w:r>
        <w:t>Issue #4 is about integration with a new Rel-16 DCI format, decision on whether to do this should be taken</w:t>
      </w:r>
    </w:p>
    <w:p w14:paraId="43252139" w14:textId="7B4BD6BE" w:rsidR="00EA1B0A" w:rsidRDefault="00EA1B0A" w:rsidP="00EA1B0A">
      <w:pPr>
        <w:pStyle w:val="ListParagraph"/>
        <w:numPr>
          <w:ilvl w:val="0"/>
          <w:numId w:val="16"/>
        </w:numPr>
      </w:pPr>
      <w:r>
        <w:t>Issue #5 is an incomplete functionality that should be completed</w:t>
      </w:r>
    </w:p>
    <w:p w14:paraId="277A2492" w14:textId="4B487044" w:rsidR="00EA1B0A" w:rsidRDefault="00EA1B0A" w:rsidP="00EA1B0A">
      <w:pPr>
        <w:pStyle w:val="ListParagraph"/>
        <w:numPr>
          <w:ilvl w:val="0"/>
          <w:numId w:val="16"/>
        </w:numPr>
      </w:pPr>
      <w:r>
        <w:t xml:space="preserve">Issue #6 is an incomplete functionality that seems to be (at least partially) introduced under multi-TRP WI. </w:t>
      </w:r>
    </w:p>
    <w:p w14:paraId="3507AF4E" w14:textId="7885BAC5" w:rsidR="00EA1B0A" w:rsidRDefault="00EA1B0A" w:rsidP="00EA1B0A">
      <w:pPr>
        <w:pStyle w:val="ListParagraph"/>
        <w:numPr>
          <w:ilvl w:val="0"/>
          <w:numId w:val="16"/>
        </w:numPr>
      </w:pPr>
      <w:r>
        <w:t xml:space="preserve">Issue #7 is a </w:t>
      </w:r>
      <w:proofErr w:type="spellStart"/>
      <w:r>
        <w:t>spect</w:t>
      </w:r>
      <w:proofErr w:type="spellEnd"/>
      <w:r>
        <w:t xml:space="preserve"> text improvement that could be adopted as part of editorial improvement effort</w:t>
      </w:r>
    </w:p>
    <w:p w14:paraId="3D5B0FC0" w14:textId="018D393D" w:rsidR="00F03E7C" w:rsidRDefault="00F03E7C" w:rsidP="00EA1B0A">
      <w:pPr>
        <w:pStyle w:val="ListParagraph"/>
        <w:numPr>
          <w:ilvl w:val="0"/>
          <w:numId w:val="16"/>
        </w:numPr>
      </w:pPr>
      <w:r>
        <w:t>Issue #8 is deals with UE capability related proposals and could be covered when discussing those</w:t>
      </w:r>
    </w:p>
    <w:p w14:paraId="3CE93741" w14:textId="77777777" w:rsidR="00F03E7C" w:rsidRDefault="00F03E7C" w:rsidP="00F03E7C"/>
    <w:tbl>
      <w:tblPr>
        <w:tblStyle w:val="TableGrid"/>
        <w:tblW w:w="9918" w:type="dxa"/>
        <w:tblLook w:val="04A0" w:firstRow="1" w:lastRow="0" w:firstColumn="1" w:lastColumn="0" w:noHBand="0" w:noVBand="1"/>
      </w:tblPr>
      <w:tblGrid>
        <w:gridCol w:w="418"/>
        <w:gridCol w:w="5389"/>
        <w:gridCol w:w="4111"/>
      </w:tblGrid>
      <w:tr w:rsidR="004901A0" w14:paraId="41D5912E" w14:textId="77777777" w:rsidTr="00EA1B0A">
        <w:tc>
          <w:tcPr>
            <w:tcW w:w="418" w:type="dxa"/>
          </w:tcPr>
          <w:p w14:paraId="7064F94D" w14:textId="7D997090" w:rsidR="004901A0" w:rsidRPr="00F03E7C" w:rsidRDefault="004901A0" w:rsidP="003027FD">
            <w:pPr>
              <w:rPr>
                <w:b/>
                <w:bCs/>
              </w:rPr>
            </w:pPr>
            <w:r w:rsidRPr="00F03E7C">
              <w:rPr>
                <w:b/>
                <w:bCs/>
              </w:rPr>
              <w:t>#</w:t>
            </w:r>
          </w:p>
        </w:tc>
        <w:tc>
          <w:tcPr>
            <w:tcW w:w="5389" w:type="dxa"/>
          </w:tcPr>
          <w:p w14:paraId="15ABE28C" w14:textId="721024E9" w:rsidR="004901A0" w:rsidRPr="00F03E7C" w:rsidRDefault="004901A0" w:rsidP="003027FD">
            <w:pPr>
              <w:rPr>
                <w:b/>
                <w:bCs/>
              </w:rPr>
            </w:pPr>
            <w:r w:rsidRPr="00F03E7C">
              <w:rPr>
                <w:b/>
                <w:bCs/>
              </w:rPr>
              <w:t>Issue</w:t>
            </w:r>
          </w:p>
        </w:tc>
        <w:tc>
          <w:tcPr>
            <w:tcW w:w="4111" w:type="dxa"/>
          </w:tcPr>
          <w:p w14:paraId="7ED16325" w14:textId="2F643440" w:rsidR="004901A0" w:rsidRPr="003027FD" w:rsidRDefault="004901A0" w:rsidP="003027FD">
            <w:pPr>
              <w:rPr>
                <w:b/>
                <w:bCs/>
              </w:rPr>
            </w:pPr>
            <w:r>
              <w:rPr>
                <w:b/>
                <w:bCs/>
              </w:rPr>
              <w:t>Feature lead view</w:t>
            </w:r>
          </w:p>
        </w:tc>
      </w:tr>
      <w:tr w:rsidR="004901A0" w14:paraId="6F83E044" w14:textId="77777777" w:rsidTr="00EA1B0A">
        <w:tc>
          <w:tcPr>
            <w:tcW w:w="418" w:type="dxa"/>
          </w:tcPr>
          <w:p w14:paraId="2C090585" w14:textId="028041AC" w:rsidR="004901A0" w:rsidRPr="00BF14B2" w:rsidRDefault="004901A0" w:rsidP="003027FD">
            <w:r>
              <w:t>1</w:t>
            </w:r>
          </w:p>
        </w:tc>
        <w:tc>
          <w:tcPr>
            <w:tcW w:w="5389" w:type="dxa"/>
          </w:tcPr>
          <w:p w14:paraId="392F6C9A" w14:textId="2254D8AC" w:rsidR="004901A0" w:rsidRDefault="004901A0" w:rsidP="003027FD">
            <w:r w:rsidRPr="00BF14B2">
              <w:t>Default beam for PDSCH scheduled from the same CC</w:t>
            </w:r>
            <w:r>
              <w:t>.</w:t>
            </w:r>
            <w:r w:rsidRPr="00BF14B2">
              <w:t xml:space="preserve"> </w:t>
            </w:r>
            <w:r w:rsidRPr="003027FD">
              <w:t>Rel. 16, PDSCH default beam operation is not allowed when cross carrier scheduling is configured</w:t>
            </w:r>
            <w:r>
              <w:t>,</w:t>
            </w:r>
            <w:r w:rsidRPr="003027FD">
              <w:t xml:space="preserve"> and </w:t>
            </w:r>
            <w:r>
              <w:t xml:space="preserve">the </w:t>
            </w:r>
            <w:r w:rsidRPr="003027FD">
              <w:t xml:space="preserve">scheduling cell and </w:t>
            </w:r>
            <w:r>
              <w:t xml:space="preserve">the </w:t>
            </w:r>
            <w:r w:rsidRPr="003027FD">
              <w:t>scheduled cell are the same</w:t>
            </w:r>
            <w:r>
              <w:t>. This introduced an unnecessary a restriction and is not according to RAN1 agreements [3, 5, 6]</w:t>
            </w:r>
          </w:p>
        </w:tc>
        <w:tc>
          <w:tcPr>
            <w:tcW w:w="4111" w:type="dxa"/>
          </w:tcPr>
          <w:p w14:paraId="064EC55D" w14:textId="77777777" w:rsidR="004901A0" w:rsidRDefault="004901A0" w:rsidP="003027FD">
            <w:r>
              <w:t>The issue seems to be an unintended by-product of the Rel-16 spec creation and should be corrected. The three contributions raise different solution proposals:</w:t>
            </w:r>
          </w:p>
          <w:p w14:paraId="4583E20D" w14:textId="134A0068" w:rsidR="004901A0" w:rsidRPr="00BF14B2" w:rsidRDefault="004901A0" w:rsidP="003027FD">
            <w:r>
              <w:rPr>
                <w:b/>
                <w:bCs/>
              </w:rPr>
              <w:t xml:space="preserve">Criticality: </w:t>
            </w:r>
            <w:r>
              <w:t>Spec not according to RAN1 agreements, should be corrected</w:t>
            </w:r>
          </w:p>
        </w:tc>
      </w:tr>
      <w:tr w:rsidR="004901A0" w14:paraId="068DA333" w14:textId="77777777" w:rsidTr="00EA1B0A">
        <w:tc>
          <w:tcPr>
            <w:tcW w:w="418" w:type="dxa"/>
          </w:tcPr>
          <w:p w14:paraId="38BD2595" w14:textId="0D64129E" w:rsidR="004901A0" w:rsidRDefault="004901A0" w:rsidP="003027FD">
            <w:pPr>
              <w:rPr>
                <w:rFonts w:eastAsia="Batang"/>
                <w:lang w:eastAsia="x-none"/>
              </w:rPr>
            </w:pPr>
            <w:r>
              <w:rPr>
                <w:rFonts w:eastAsia="Batang"/>
                <w:lang w:eastAsia="x-none"/>
              </w:rPr>
              <w:t>2</w:t>
            </w:r>
          </w:p>
        </w:tc>
        <w:tc>
          <w:tcPr>
            <w:tcW w:w="5389" w:type="dxa"/>
          </w:tcPr>
          <w:p w14:paraId="313F7ED9" w14:textId="01F1EA7B" w:rsidR="004901A0" w:rsidRDefault="004901A0" w:rsidP="003027FD">
            <w:r>
              <w:rPr>
                <w:rFonts w:eastAsia="Batang"/>
                <w:lang w:eastAsia="x-none"/>
              </w:rPr>
              <w:t xml:space="preserve">In the RAN1 #96 meeting, it was agreed that the BD/CCE limit on cross-carrier scheduling with mix numerologies is determined based on the </w:t>
            </w:r>
            <w:r>
              <w:t xml:space="preserve">numerology of the scheduling CC. </w:t>
            </w:r>
            <w:r>
              <w:rPr>
                <w:rFonts w:eastAsia="Batang"/>
                <w:lang w:eastAsia="zh-CN"/>
              </w:rPr>
              <w:t>However, this agreement has not been captured in the specification, but the BD//CCE limit is still determined based on the numerology of the scheduled cell</w:t>
            </w:r>
            <w:r>
              <w:t xml:space="preserve"> [1]</w:t>
            </w:r>
          </w:p>
        </w:tc>
        <w:tc>
          <w:tcPr>
            <w:tcW w:w="4111" w:type="dxa"/>
          </w:tcPr>
          <w:p w14:paraId="5F07EBEE" w14:textId="77777777" w:rsidR="004901A0" w:rsidRDefault="004901A0" w:rsidP="003027FD">
            <w:r>
              <w:t>The issue seems to be an unimplemented RAN1 agreement.</w:t>
            </w:r>
          </w:p>
          <w:p w14:paraId="438CAB1F" w14:textId="2DCC68F5" w:rsidR="004901A0" w:rsidRDefault="004901A0" w:rsidP="003027FD">
            <w:r>
              <w:rPr>
                <w:b/>
                <w:bCs/>
              </w:rPr>
              <w:t xml:space="preserve">Criticality: </w:t>
            </w:r>
            <w:r>
              <w:t>Spec not according to RAN1 agreements, should be corrected</w:t>
            </w:r>
          </w:p>
        </w:tc>
      </w:tr>
      <w:tr w:rsidR="004901A0" w14:paraId="6F957203" w14:textId="77777777" w:rsidTr="00EA1B0A">
        <w:tc>
          <w:tcPr>
            <w:tcW w:w="418" w:type="dxa"/>
          </w:tcPr>
          <w:p w14:paraId="3A4C4BC4" w14:textId="532AF48B" w:rsidR="004901A0" w:rsidRDefault="004901A0" w:rsidP="007D1EAF">
            <w:pPr>
              <w:rPr>
                <w:rFonts w:eastAsia="Batang"/>
                <w:lang w:eastAsia="x-none"/>
              </w:rPr>
            </w:pPr>
            <w:r>
              <w:rPr>
                <w:rFonts w:eastAsia="Batang"/>
                <w:lang w:eastAsia="x-none"/>
              </w:rPr>
              <w:t>3</w:t>
            </w:r>
          </w:p>
        </w:tc>
        <w:tc>
          <w:tcPr>
            <w:tcW w:w="5389" w:type="dxa"/>
          </w:tcPr>
          <w:p w14:paraId="2FBBCD70" w14:textId="3206648D" w:rsidR="004901A0" w:rsidRDefault="004901A0" w:rsidP="007D1EAF">
            <w:pPr>
              <w:rPr>
                <w:rFonts w:eastAsia="Batang"/>
                <w:lang w:eastAsia="x-none"/>
              </w:rPr>
            </w:pPr>
            <w:r>
              <w:rPr>
                <w:rFonts w:eastAsia="Batang"/>
                <w:lang w:eastAsia="x-none"/>
              </w:rPr>
              <w:t>Additional beam switching timing using wrong SCS. RAN1</w:t>
            </w:r>
            <w:r>
              <w:rPr>
                <w:rFonts w:eastAsia="Batang"/>
                <w:lang w:eastAsia="x-none"/>
              </w:rPr>
              <w:t xml:space="preserve"> agreed to introduce additional </w:t>
            </w:r>
            <w:r>
              <w:rPr>
                <w:kern w:val="2"/>
                <w:lang w:eastAsia="zh-CN"/>
              </w:rPr>
              <w:t>beam switching timing for cross-carrier scheduling</w:t>
            </w:r>
            <w:r>
              <w:rPr>
                <w:kern w:val="2"/>
                <w:lang w:eastAsia="zh-CN"/>
              </w:rPr>
              <w:t>. This</w:t>
            </w:r>
            <w:r>
              <w:rPr>
                <w:rFonts w:eastAsia="Batang"/>
                <w:lang w:eastAsia="x-none"/>
              </w:rPr>
              <w:t xml:space="preserve"> additional delay d is defined in number of PDCCH symbol based on PDCCH SCS. However, the</w:t>
            </w:r>
            <w:r>
              <w:rPr>
                <w:i/>
                <w:lang w:val="x-none"/>
              </w:rPr>
              <w:t xml:space="preserve"> </w:t>
            </w:r>
            <w:proofErr w:type="spellStart"/>
            <w:r>
              <w:rPr>
                <w:i/>
                <w:lang w:val="x-none"/>
              </w:rPr>
              <w:t>timeDurationForQCL</w:t>
            </w:r>
            <w:proofErr w:type="spellEnd"/>
            <w:r>
              <w:rPr>
                <w:rFonts w:eastAsia="Batang"/>
                <w:lang w:eastAsia="x-none"/>
              </w:rPr>
              <w:t xml:space="preserve"> is defined in number of PDSCH symbol based on the PDSCH SCS</w:t>
            </w:r>
            <w:r>
              <w:rPr>
                <w:rFonts w:eastAsia="Batang"/>
                <w:lang w:eastAsia="x-none"/>
              </w:rPr>
              <w:t xml:space="preserve"> and i</w:t>
            </w:r>
            <w:r>
              <w:rPr>
                <w:rFonts w:eastAsia="Batang"/>
                <w:lang w:eastAsia="x-none"/>
              </w:rPr>
              <w:t>n the current specification, the number of symbol d is directly added to th</w:t>
            </w:r>
            <w:r>
              <w:rPr>
                <w:rFonts w:eastAsia="Batang"/>
                <w:lang w:eastAsia="x-none"/>
              </w:rPr>
              <w:t>is</w:t>
            </w:r>
            <w:r>
              <w:rPr>
                <w:rFonts w:eastAsia="Batang"/>
                <w:lang w:eastAsia="x-none"/>
              </w:rPr>
              <w:t>.</w:t>
            </w:r>
            <w:r>
              <w:rPr>
                <w:rFonts w:eastAsia="Batang"/>
                <w:lang w:eastAsia="x-none"/>
              </w:rPr>
              <w:t xml:space="preserve"> [1]</w:t>
            </w:r>
          </w:p>
        </w:tc>
        <w:tc>
          <w:tcPr>
            <w:tcW w:w="4111" w:type="dxa"/>
          </w:tcPr>
          <w:p w14:paraId="3A842106" w14:textId="27B5C8FD" w:rsidR="004901A0" w:rsidRDefault="004901A0" w:rsidP="007D1EAF">
            <w:r>
              <w:t xml:space="preserve">The issue seems to be an </w:t>
            </w:r>
            <w:r>
              <w:t xml:space="preserve">incorrectly </w:t>
            </w:r>
            <w:r>
              <w:t>implemented RAN1 agreement.</w:t>
            </w:r>
          </w:p>
          <w:p w14:paraId="52C52125" w14:textId="79F3B500" w:rsidR="004901A0" w:rsidRDefault="004901A0" w:rsidP="007D1EAF">
            <w:r>
              <w:rPr>
                <w:b/>
                <w:bCs/>
              </w:rPr>
              <w:t xml:space="preserve">Criticality: </w:t>
            </w:r>
            <w:r>
              <w:t>Spec not according to RAN1 agreements, should be corrected</w:t>
            </w:r>
          </w:p>
        </w:tc>
      </w:tr>
      <w:tr w:rsidR="004901A0" w14:paraId="010617DC" w14:textId="77777777" w:rsidTr="00EA1B0A">
        <w:tc>
          <w:tcPr>
            <w:tcW w:w="418" w:type="dxa"/>
          </w:tcPr>
          <w:p w14:paraId="32CB4687" w14:textId="31F44B5E" w:rsidR="004901A0" w:rsidRDefault="004901A0" w:rsidP="007D1EAF">
            <w:r>
              <w:t>4</w:t>
            </w:r>
          </w:p>
        </w:tc>
        <w:tc>
          <w:tcPr>
            <w:tcW w:w="5389" w:type="dxa"/>
          </w:tcPr>
          <w:p w14:paraId="6D6B6331" w14:textId="70817DFD" w:rsidR="004901A0" w:rsidRDefault="004901A0" w:rsidP="007D1EAF">
            <w:pPr>
              <w:rPr>
                <w:rFonts w:eastAsia="Batang"/>
                <w:lang w:eastAsia="x-none"/>
              </w:rPr>
            </w:pPr>
            <w:r>
              <w:t>Relation between cross-carrier scheduling and URLLC</w:t>
            </w:r>
            <w:r>
              <w:t xml:space="preserve">. </w:t>
            </w:r>
            <w:r>
              <w:rPr>
                <w:sz w:val="22"/>
                <w:szCs w:val="22"/>
                <w:lang w:eastAsia="zh-TW"/>
              </w:rPr>
              <w:t>DCI format 1_2 is introduced in Rel-16</w:t>
            </w:r>
            <w:r>
              <w:rPr>
                <w:sz w:val="22"/>
                <w:szCs w:val="22"/>
                <w:lang w:eastAsia="zh-TW"/>
              </w:rPr>
              <w:t xml:space="preserve"> under URLLC WI</w:t>
            </w:r>
            <w:r>
              <w:rPr>
                <w:sz w:val="22"/>
                <w:szCs w:val="22"/>
                <w:lang w:eastAsia="zh-TW"/>
              </w:rPr>
              <w:t xml:space="preserve">. For DCI format 1_2, </w:t>
            </w:r>
            <w:r>
              <w:rPr>
                <w:i/>
                <w:sz w:val="22"/>
                <w:szCs w:val="22"/>
                <w:lang w:eastAsia="zh-TW"/>
              </w:rPr>
              <w:t>tci-PresentInDCI-ForFormat1_2</w:t>
            </w:r>
            <w:r>
              <w:rPr>
                <w:sz w:val="22"/>
                <w:szCs w:val="22"/>
                <w:lang w:eastAsia="zh-TW"/>
              </w:rPr>
              <w:t xml:space="preserve"> is used to configure a TCI field in DCI format 1_2.</w:t>
            </w:r>
            <w:r>
              <w:rPr>
                <w:sz w:val="22"/>
                <w:szCs w:val="22"/>
                <w:lang w:eastAsia="zh-TW"/>
              </w:rPr>
              <w:t xml:space="preserve"> However, the cross-carrier scheduling only </w:t>
            </w:r>
            <w:proofErr w:type="spellStart"/>
            <w:r>
              <w:rPr>
                <w:sz w:val="22"/>
                <w:szCs w:val="22"/>
                <w:lang w:eastAsia="zh-TW"/>
              </w:rPr>
              <w:t>consideres</w:t>
            </w:r>
            <w:proofErr w:type="spellEnd"/>
            <w:r>
              <w:rPr>
                <w:sz w:val="22"/>
                <w:szCs w:val="22"/>
                <w:lang w:eastAsia="zh-TW"/>
              </w:rPr>
              <w:t xml:space="preserve"> the case where the </w:t>
            </w:r>
            <w:proofErr w:type="spellStart"/>
            <w:r>
              <w:rPr>
                <w:i/>
                <w:iCs/>
                <w:sz w:val="22"/>
                <w:szCs w:val="22"/>
                <w:lang w:eastAsia="zh-TW"/>
              </w:rPr>
              <w:t>tci-PresentInDCI</w:t>
            </w:r>
            <w:proofErr w:type="spellEnd"/>
            <w:r>
              <w:rPr>
                <w:sz w:val="22"/>
                <w:szCs w:val="22"/>
                <w:lang w:eastAsia="zh-TW"/>
              </w:rPr>
              <w:t xml:space="preserve"> is configured. [6]</w:t>
            </w:r>
          </w:p>
        </w:tc>
        <w:tc>
          <w:tcPr>
            <w:tcW w:w="4111" w:type="dxa"/>
          </w:tcPr>
          <w:p w14:paraId="481EB74A" w14:textId="74E6241A" w:rsidR="004901A0" w:rsidRDefault="004901A0" w:rsidP="007D1EAF">
            <w:r>
              <w:t>The issue seems to be</w:t>
            </w:r>
            <w:r>
              <w:t xml:space="preserve"> due to MR-DC CR having been created on top of Rel-15 spec without considering integration with other Rel-16 features.</w:t>
            </w:r>
          </w:p>
          <w:p w14:paraId="4BC93514" w14:textId="2FE2E813" w:rsidR="004901A0" w:rsidRPr="0025217A" w:rsidRDefault="004901A0" w:rsidP="007D1EAF">
            <w:r>
              <w:rPr>
                <w:b/>
                <w:bCs/>
              </w:rPr>
              <w:t xml:space="preserve">Criticality: </w:t>
            </w:r>
            <w:r>
              <w:t>Cross-carrier scheduling and URLLC new DCI format not compatible with each other. RAN1 should discuss if the two features should be integrated.</w:t>
            </w:r>
          </w:p>
        </w:tc>
      </w:tr>
      <w:tr w:rsidR="004901A0" w14:paraId="1D30C3B0" w14:textId="77777777" w:rsidTr="00EA1B0A">
        <w:tc>
          <w:tcPr>
            <w:tcW w:w="418" w:type="dxa"/>
          </w:tcPr>
          <w:p w14:paraId="3AA2CE96" w14:textId="15FF8E2C" w:rsidR="004901A0" w:rsidRDefault="004901A0" w:rsidP="007D1EAF">
            <w:r>
              <w:t>5</w:t>
            </w:r>
          </w:p>
        </w:tc>
        <w:tc>
          <w:tcPr>
            <w:tcW w:w="5389" w:type="dxa"/>
          </w:tcPr>
          <w:p w14:paraId="6D690826" w14:textId="4E2D4AFE" w:rsidR="004901A0" w:rsidRDefault="004901A0" w:rsidP="007D1EAF">
            <w:r>
              <w:t xml:space="preserve">Type-1 </w:t>
            </w:r>
            <w:r w:rsidRPr="0025217A">
              <w:t xml:space="preserve">HARQ-ACK </w:t>
            </w:r>
            <w:r>
              <w:t xml:space="preserve">CB </w:t>
            </w:r>
            <w:r w:rsidRPr="0025217A">
              <w:t>for cross-carrier SPS release</w:t>
            </w:r>
            <w:r>
              <w:t>. It is currently unclear which slot is the reference slot when the PDCCH slot is longer than the PDSCH slot</w:t>
            </w:r>
            <w:r w:rsidRPr="0025217A">
              <w:t xml:space="preserve"> [2]</w:t>
            </w:r>
          </w:p>
        </w:tc>
        <w:tc>
          <w:tcPr>
            <w:tcW w:w="4111" w:type="dxa"/>
          </w:tcPr>
          <w:p w14:paraId="716A7C55" w14:textId="3ED41449" w:rsidR="004901A0" w:rsidRDefault="004901A0" w:rsidP="0025217A">
            <w:r>
              <w:rPr>
                <w:b/>
                <w:bCs/>
              </w:rPr>
              <w:t xml:space="preserve">Criticality: </w:t>
            </w:r>
            <w:r>
              <w:t>Without resolution on the matter the Type-1 HARQ-ACK CB for cross-carrier SPS release is unclear.</w:t>
            </w:r>
          </w:p>
        </w:tc>
      </w:tr>
      <w:tr w:rsidR="004901A0" w14:paraId="63665F17" w14:textId="77777777" w:rsidTr="00EA1B0A">
        <w:tc>
          <w:tcPr>
            <w:tcW w:w="418" w:type="dxa"/>
          </w:tcPr>
          <w:p w14:paraId="2438608D" w14:textId="07FDF6D2" w:rsidR="004901A0" w:rsidRPr="00212937" w:rsidRDefault="004901A0" w:rsidP="007D1EAF">
            <w:r>
              <w:t>6</w:t>
            </w:r>
          </w:p>
        </w:tc>
        <w:tc>
          <w:tcPr>
            <w:tcW w:w="5389" w:type="dxa"/>
          </w:tcPr>
          <w:p w14:paraId="4F3AA082" w14:textId="6A922A52" w:rsidR="004901A0" w:rsidRDefault="004901A0" w:rsidP="007D1EAF">
            <w:r w:rsidRPr="00212937">
              <w:t>PUCCH resource determination and HARQ-ACK codebook</w:t>
            </w:r>
          </w:p>
          <w:p w14:paraId="21D92F14" w14:textId="7EB50E2C" w:rsidR="004901A0" w:rsidRDefault="004901A0" w:rsidP="00212937">
            <w:r>
              <w:t>H</w:t>
            </w:r>
            <w:r>
              <w:t>ow dynamic HARQ-ACK codebook is generated if multiple DCIs within a same PMO or different PMO with the same starting time schedule multiple PDSCHs and indicate to feedback HARQ-ACK at the same slot if same PUCCH resource is indicated</w:t>
            </w:r>
            <w:r>
              <w:t>.</w:t>
            </w:r>
          </w:p>
          <w:p w14:paraId="50CBE9BC" w14:textId="1DA99197" w:rsidR="004901A0" w:rsidRPr="0025217A" w:rsidRDefault="004901A0" w:rsidP="00212937">
            <w:r>
              <w:t>H</w:t>
            </w:r>
            <w:r>
              <w:t>ow PUCCH resource is determined if multiple DCIs within a same PMO or different PMO with the same starting time schedule multiple PDSCHs and indicate to feedback HARQ-ACK at the same slot and different PUCCH resources are indicated by PUCCH resource indicator in these DCIs</w:t>
            </w:r>
            <w:r>
              <w:t>.</w:t>
            </w:r>
            <w:r w:rsidR="00EA1B0A">
              <w:t xml:space="preserve"> [7]</w:t>
            </w:r>
            <w:r>
              <w:t xml:space="preserve"> </w:t>
            </w:r>
          </w:p>
        </w:tc>
        <w:tc>
          <w:tcPr>
            <w:tcW w:w="4111" w:type="dxa"/>
          </w:tcPr>
          <w:p w14:paraId="680B14E0" w14:textId="77777777" w:rsidR="004901A0" w:rsidRDefault="004901A0" w:rsidP="0025217A">
            <w:r>
              <w:t xml:space="preserve">The issue was discussed in RAN1#99, and the understanding was that the problem was resolved for multi-DCI multi-TRP scheduling under </w:t>
            </w:r>
            <w:proofErr w:type="spellStart"/>
            <w:r>
              <w:t>eMIMO</w:t>
            </w:r>
            <w:proofErr w:type="spellEnd"/>
            <w:r>
              <w:t>. However, it appears that the current solution is specified to apply for multi-TRP only.</w:t>
            </w:r>
          </w:p>
          <w:p w14:paraId="39D2B494" w14:textId="4D32BD8A" w:rsidR="004901A0" w:rsidRPr="00212937" w:rsidRDefault="004901A0" w:rsidP="0025217A">
            <w:r>
              <w:rPr>
                <w:b/>
                <w:bCs/>
              </w:rPr>
              <w:t xml:space="preserve">Criticality: </w:t>
            </w:r>
            <w:r>
              <w:t>Without resolution on the matter the Type</w:t>
            </w:r>
            <w:r>
              <w:t>-2</w:t>
            </w:r>
            <w:r>
              <w:t xml:space="preserve"> HARQ-ACK CB </w:t>
            </w:r>
            <w:r>
              <w:t xml:space="preserve">remains unclear when several TBs are </w:t>
            </w:r>
            <w:proofErr w:type="spellStart"/>
            <w:r>
              <w:t>ACKed</w:t>
            </w:r>
            <w:proofErr w:type="spellEnd"/>
            <w:r>
              <w:t xml:space="preserve"> in the same slot/PUCCH resource. Most straight forward solution would seem to be to use what was specified for multi-TRP.</w:t>
            </w:r>
          </w:p>
        </w:tc>
      </w:tr>
      <w:tr w:rsidR="004901A0" w14:paraId="7762DB0B" w14:textId="77777777" w:rsidTr="00EA1B0A">
        <w:tc>
          <w:tcPr>
            <w:tcW w:w="418" w:type="dxa"/>
          </w:tcPr>
          <w:p w14:paraId="47B439FE" w14:textId="34F278AF" w:rsidR="004901A0" w:rsidRDefault="004901A0" w:rsidP="007D1EAF">
            <w:r>
              <w:t>7</w:t>
            </w:r>
          </w:p>
        </w:tc>
        <w:tc>
          <w:tcPr>
            <w:tcW w:w="5389" w:type="dxa"/>
          </w:tcPr>
          <w:p w14:paraId="674BA503" w14:textId="46CD293F" w:rsidR="004901A0" w:rsidRPr="00212937" w:rsidRDefault="004901A0" w:rsidP="007D1EAF">
            <w:r>
              <w:t xml:space="preserve">Minor spec improvement: </w:t>
            </w:r>
            <w:r>
              <w:t>Instead of ‘PDSCH slot’, it is suggested to use ‘slot allocated for the PDSCH’ to align with the existing text in the resource allocation section (5.1.2.1).</w:t>
            </w:r>
            <w:r>
              <w:t xml:space="preserve"> [4]</w:t>
            </w:r>
          </w:p>
        </w:tc>
        <w:tc>
          <w:tcPr>
            <w:tcW w:w="4111" w:type="dxa"/>
          </w:tcPr>
          <w:p w14:paraId="5C0643C6" w14:textId="64176549" w:rsidR="004901A0" w:rsidRPr="004901A0" w:rsidRDefault="004901A0" w:rsidP="0025217A">
            <w:r>
              <w:rPr>
                <w:b/>
                <w:bCs/>
              </w:rPr>
              <w:t xml:space="preserve">Criticality: </w:t>
            </w:r>
            <w:r>
              <w:t>N</w:t>
            </w:r>
            <w:r w:rsidR="00EA1B0A">
              <w:t>o</w:t>
            </w:r>
            <w:r>
              <w:t>t critical, but could be adopted in an editorial correction CR for the WI if such is created</w:t>
            </w:r>
          </w:p>
        </w:tc>
      </w:tr>
      <w:tr w:rsidR="004901A0" w14:paraId="6CCD2A5B" w14:textId="77777777" w:rsidTr="00EA1B0A">
        <w:tc>
          <w:tcPr>
            <w:tcW w:w="418" w:type="dxa"/>
          </w:tcPr>
          <w:p w14:paraId="79F65D2C" w14:textId="550C935C" w:rsidR="004901A0" w:rsidRDefault="004901A0" w:rsidP="007D1EAF">
            <w:r>
              <w:t>8</w:t>
            </w:r>
          </w:p>
        </w:tc>
        <w:tc>
          <w:tcPr>
            <w:tcW w:w="5389" w:type="dxa"/>
          </w:tcPr>
          <w:p w14:paraId="4E4566EC" w14:textId="54206603" w:rsidR="004901A0" w:rsidRDefault="004901A0" w:rsidP="007D1EAF">
            <w:r>
              <w:t>UE capabilities [4,5,7]</w:t>
            </w:r>
          </w:p>
        </w:tc>
        <w:tc>
          <w:tcPr>
            <w:tcW w:w="4111" w:type="dxa"/>
          </w:tcPr>
          <w:p w14:paraId="578A3983" w14:textId="0557801E" w:rsidR="004901A0" w:rsidRPr="004901A0" w:rsidRDefault="004901A0" w:rsidP="0025217A">
            <w:r>
              <w:t>Postpone</w:t>
            </w:r>
            <w:r w:rsidR="00EA1B0A">
              <w:t xml:space="preserve"> and cover with UE capabilities.</w:t>
            </w:r>
          </w:p>
        </w:tc>
      </w:tr>
    </w:tbl>
    <w:p w14:paraId="69CBAAF6" w14:textId="7A939D33" w:rsidR="00F03E7C" w:rsidRDefault="00F03E7C" w:rsidP="003027FD"/>
    <w:p w14:paraId="0C02A7D0" w14:textId="77777777" w:rsidR="00F03E7C" w:rsidRDefault="00F03E7C">
      <w:pPr>
        <w:overflowPunct/>
        <w:autoSpaceDE/>
        <w:autoSpaceDN/>
        <w:adjustRightInd/>
        <w:spacing w:after="0"/>
        <w:textAlignment w:val="auto"/>
      </w:pPr>
      <w:r>
        <w:br w:type="page"/>
      </w:r>
    </w:p>
    <w:p w14:paraId="289BE272" w14:textId="18796A29" w:rsidR="004901A0" w:rsidRPr="004901A0" w:rsidRDefault="001714A5" w:rsidP="00F13038">
      <w:pPr>
        <w:pStyle w:val="Heading1"/>
        <w:spacing w:after="0"/>
        <w:rPr>
          <w:rFonts w:asciiTheme="minorHAnsi" w:eastAsiaTheme="minorEastAsia" w:hAnsiTheme="minorHAnsi" w:cstheme="minorBidi"/>
          <w:noProof/>
          <w:szCs w:val="22"/>
        </w:rPr>
      </w:pPr>
      <w:bookmarkStart w:id="8" w:name="_Toc32663903"/>
      <w:bookmarkStart w:id="9" w:name="_Toc32667658"/>
      <w:bookmarkStart w:id="10" w:name="_Toc32857857"/>
      <w:bookmarkEnd w:id="5"/>
      <w:r>
        <w:t>Proposals</w:t>
      </w:r>
      <w:bookmarkEnd w:id="8"/>
      <w:bookmarkEnd w:id="9"/>
      <w:bookmarkEnd w:id="10"/>
      <w:r>
        <w:t xml:space="preserve"> </w:t>
      </w:r>
      <w:r w:rsidR="00BB661C">
        <w:fldChar w:fldCharType="begin"/>
      </w:r>
      <w:r w:rsidR="00BB661C">
        <w:instrText xml:space="preserve"> TOC \o "1-3" \h \z \u </w:instrText>
      </w:r>
      <w:r w:rsidR="00BB661C">
        <w:fldChar w:fldCharType="separate"/>
      </w:r>
    </w:p>
    <w:p w14:paraId="7F4AEBBA" w14:textId="3E440D32" w:rsidR="004901A0" w:rsidRDefault="004901A0" w:rsidP="004901A0">
      <w:pPr>
        <w:pStyle w:val="TOC2"/>
        <w:spacing w:before="240"/>
        <w:rPr>
          <w:rFonts w:asciiTheme="minorHAnsi" w:eastAsiaTheme="minorEastAsia" w:hAnsiTheme="minorHAnsi" w:cstheme="minorBidi"/>
          <w:sz w:val="22"/>
          <w:szCs w:val="22"/>
        </w:rPr>
      </w:pPr>
      <w:hyperlink w:anchor="_Toc32857858" w:history="1">
        <w:r w:rsidRPr="002822F6">
          <w:rPr>
            <w:rStyle w:val="Hyperlink"/>
          </w:rPr>
          <w:t>3.1</w:t>
        </w:r>
        <w:r>
          <w:rPr>
            <w:rFonts w:asciiTheme="minorHAnsi" w:eastAsiaTheme="minorEastAsia" w:hAnsiTheme="minorHAnsi" w:cstheme="minorBidi"/>
            <w:sz w:val="22"/>
            <w:szCs w:val="22"/>
          </w:rPr>
          <w:tab/>
        </w:r>
        <w:r w:rsidRPr="002822F6">
          <w:rPr>
            <w:rStyle w:val="Hyperlink"/>
          </w:rPr>
          <w:t>Default beam for PDSCH scheduled from the same CC [3, 5, 6]</w:t>
        </w:r>
        <w:r>
          <w:rPr>
            <w:webHidden/>
          </w:rPr>
          <w:tab/>
        </w:r>
        <w:r>
          <w:rPr>
            <w:webHidden/>
          </w:rPr>
          <w:fldChar w:fldCharType="begin"/>
        </w:r>
        <w:r>
          <w:rPr>
            <w:webHidden/>
          </w:rPr>
          <w:instrText xml:space="preserve"> PAGEREF _Toc32857858 \h </w:instrText>
        </w:r>
        <w:r>
          <w:rPr>
            <w:webHidden/>
          </w:rPr>
        </w:r>
        <w:r>
          <w:rPr>
            <w:webHidden/>
          </w:rPr>
          <w:fldChar w:fldCharType="separate"/>
        </w:r>
        <w:r w:rsidR="00F03E7C">
          <w:rPr>
            <w:webHidden/>
          </w:rPr>
          <w:t>3</w:t>
        </w:r>
        <w:r>
          <w:rPr>
            <w:webHidden/>
          </w:rPr>
          <w:fldChar w:fldCharType="end"/>
        </w:r>
      </w:hyperlink>
    </w:p>
    <w:p w14:paraId="6A676C40" w14:textId="4B48BC5F" w:rsidR="004901A0" w:rsidRDefault="004901A0">
      <w:pPr>
        <w:pStyle w:val="TOC2"/>
        <w:rPr>
          <w:rFonts w:asciiTheme="minorHAnsi" w:eastAsiaTheme="minorEastAsia" w:hAnsiTheme="minorHAnsi" w:cstheme="minorBidi"/>
          <w:sz w:val="22"/>
          <w:szCs w:val="22"/>
        </w:rPr>
      </w:pPr>
      <w:hyperlink w:anchor="_Toc32857862" w:history="1">
        <w:r w:rsidRPr="002822F6">
          <w:rPr>
            <w:rStyle w:val="Hyperlink"/>
          </w:rPr>
          <w:t>3.2</w:t>
        </w:r>
        <w:r>
          <w:rPr>
            <w:rFonts w:asciiTheme="minorHAnsi" w:eastAsiaTheme="minorEastAsia" w:hAnsiTheme="minorHAnsi" w:cstheme="minorBidi"/>
            <w:sz w:val="22"/>
            <w:szCs w:val="22"/>
          </w:rPr>
          <w:tab/>
        </w:r>
        <w:r w:rsidRPr="002822F6">
          <w:rPr>
            <w:rStyle w:val="Hyperlink"/>
          </w:rPr>
          <w:t>BD/CCE limit [1]</w:t>
        </w:r>
        <w:r>
          <w:rPr>
            <w:webHidden/>
          </w:rPr>
          <w:tab/>
        </w:r>
        <w:r>
          <w:rPr>
            <w:webHidden/>
          </w:rPr>
          <w:fldChar w:fldCharType="begin"/>
        </w:r>
        <w:r>
          <w:rPr>
            <w:webHidden/>
          </w:rPr>
          <w:instrText xml:space="preserve"> PAGEREF _Toc32857862 \h </w:instrText>
        </w:r>
        <w:r>
          <w:rPr>
            <w:webHidden/>
          </w:rPr>
        </w:r>
        <w:r>
          <w:rPr>
            <w:webHidden/>
          </w:rPr>
          <w:fldChar w:fldCharType="separate"/>
        </w:r>
        <w:r w:rsidR="00F03E7C">
          <w:rPr>
            <w:webHidden/>
          </w:rPr>
          <w:t>9</w:t>
        </w:r>
        <w:r>
          <w:rPr>
            <w:webHidden/>
          </w:rPr>
          <w:fldChar w:fldCharType="end"/>
        </w:r>
      </w:hyperlink>
    </w:p>
    <w:p w14:paraId="1CB0B2F0" w14:textId="0AE95635" w:rsidR="004901A0" w:rsidRDefault="004901A0">
      <w:pPr>
        <w:pStyle w:val="TOC2"/>
        <w:rPr>
          <w:rFonts w:asciiTheme="minorHAnsi" w:eastAsiaTheme="minorEastAsia" w:hAnsiTheme="minorHAnsi" w:cstheme="minorBidi"/>
          <w:sz w:val="22"/>
          <w:szCs w:val="22"/>
        </w:rPr>
      </w:pPr>
      <w:hyperlink w:anchor="_Toc32857863" w:history="1">
        <w:r w:rsidRPr="002822F6">
          <w:rPr>
            <w:rStyle w:val="Hyperlink"/>
          </w:rPr>
          <w:t>3.3</w:t>
        </w:r>
        <w:r>
          <w:rPr>
            <w:rFonts w:asciiTheme="minorHAnsi" w:eastAsiaTheme="minorEastAsia" w:hAnsiTheme="minorHAnsi" w:cstheme="minorBidi"/>
            <w:sz w:val="22"/>
            <w:szCs w:val="22"/>
          </w:rPr>
          <w:tab/>
        </w:r>
        <w:r w:rsidRPr="002822F6">
          <w:rPr>
            <w:rStyle w:val="Hyperlink"/>
          </w:rPr>
          <w:t>Additional beam switching timing using wrong SCS [1]</w:t>
        </w:r>
        <w:r>
          <w:rPr>
            <w:webHidden/>
          </w:rPr>
          <w:tab/>
        </w:r>
        <w:r>
          <w:rPr>
            <w:webHidden/>
          </w:rPr>
          <w:fldChar w:fldCharType="begin"/>
        </w:r>
        <w:r>
          <w:rPr>
            <w:webHidden/>
          </w:rPr>
          <w:instrText xml:space="preserve"> PAGEREF _Toc32857863 \h </w:instrText>
        </w:r>
        <w:r>
          <w:rPr>
            <w:webHidden/>
          </w:rPr>
        </w:r>
        <w:r>
          <w:rPr>
            <w:webHidden/>
          </w:rPr>
          <w:fldChar w:fldCharType="separate"/>
        </w:r>
        <w:r w:rsidR="00F03E7C">
          <w:rPr>
            <w:webHidden/>
          </w:rPr>
          <w:t>10</w:t>
        </w:r>
        <w:r>
          <w:rPr>
            <w:webHidden/>
          </w:rPr>
          <w:fldChar w:fldCharType="end"/>
        </w:r>
      </w:hyperlink>
    </w:p>
    <w:p w14:paraId="41CD52F1" w14:textId="0478F1AA" w:rsidR="004901A0" w:rsidRDefault="004901A0">
      <w:pPr>
        <w:pStyle w:val="TOC2"/>
        <w:rPr>
          <w:rFonts w:asciiTheme="minorHAnsi" w:eastAsiaTheme="minorEastAsia" w:hAnsiTheme="minorHAnsi" w:cstheme="minorBidi"/>
          <w:sz w:val="22"/>
          <w:szCs w:val="22"/>
        </w:rPr>
      </w:pPr>
      <w:hyperlink w:anchor="_Toc32857864" w:history="1">
        <w:r w:rsidRPr="002822F6">
          <w:rPr>
            <w:rStyle w:val="Hyperlink"/>
          </w:rPr>
          <w:t>3.4</w:t>
        </w:r>
        <w:r>
          <w:rPr>
            <w:rFonts w:asciiTheme="minorHAnsi" w:eastAsiaTheme="minorEastAsia" w:hAnsiTheme="minorHAnsi" w:cstheme="minorBidi"/>
            <w:sz w:val="22"/>
            <w:szCs w:val="22"/>
          </w:rPr>
          <w:tab/>
        </w:r>
        <w:r w:rsidRPr="002822F6">
          <w:rPr>
            <w:rStyle w:val="Hyperlink"/>
          </w:rPr>
          <w:t>Relation between cross-carrier scheduling and URLLC [6]</w:t>
        </w:r>
        <w:r>
          <w:rPr>
            <w:webHidden/>
          </w:rPr>
          <w:tab/>
        </w:r>
        <w:r>
          <w:rPr>
            <w:webHidden/>
          </w:rPr>
          <w:fldChar w:fldCharType="begin"/>
        </w:r>
        <w:r>
          <w:rPr>
            <w:webHidden/>
          </w:rPr>
          <w:instrText xml:space="preserve"> PAGEREF _Toc32857864 \h </w:instrText>
        </w:r>
        <w:r>
          <w:rPr>
            <w:webHidden/>
          </w:rPr>
        </w:r>
        <w:r>
          <w:rPr>
            <w:webHidden/>
          </w:rPr>
          <w:fldChar w:fldCharType="separate"/>
        </w:r>
        <w:r w:rsidR="00F03E7C">
          <w:rPr>
            <w:webHidden/>
          </w:rPr>
          <w:t>11</w:t>
        </w:r>
        <w:r>
          <w:rPr>
            <w:webHidden/>
          </w:rPr>
          <w:fldChar w:fldCharType="end"/>
        </w:r>
      </w:hyperlink>
    </w:p>
    <w:p w14:paraId="7CF3B267" w14:textId="41222356" w:rsidR="004901A0" w:rsidRDefault="004901A0">
      <w:pPr>
        <w:pStyle w:val="TOC2"/>
        <w:rPr>
          <w:rFonts w:asciiTheme="minorHAnsi" w:eastAsiaTheme="minorEastAsia" w:hAnsiTheme="minorHAnsi" w:cstheme="minorBidi"/>
          <w:sz w:val="22"/>
          <w:szCs w:val="22"/>
        </w:rPr>
      </w:pPr>
      <w:hyperlink w:anchor="_Toc32857865" w:history="1">
        <w:r w:rsidRPr="002822F6">
          <w:rPr>
            <w:rStyle w:val="Hyperlink"/>
          </w:rPr>
          <w:t>3.5</w:t>
        </w:r>
        <w:r>
          <w:rPr>
            <w:rFonts w:asciiTheme="minorHAnsi" w:eastAsiaTheme="minorEastAsia" w:hAnsiTheme="minorHAnsi" w:cstheme="minorBidi"/>
            <w:sz w:val="22"/>
            <w:szCs w:val="22"/>
          </w:rPr>
          <w:tab/>
        </w:r>
        <w:r w:rsidRPr="002822F6">
          <w:rPr>
            <w:rStyle w:val="Hyperlink"/>
          </w:rPr>
          <w:t>HARQ-ACK for cross-carrier SPS release [2]</w:t>
        </w:r>
        <w:r>
          <w:rPr>
            <w:webHidden/>
          </w:rPr>
          <w:tab/>
        </w:r>
        <w:r>
          <w:rPr>
            <w:webHidden/>
          </w:rPr>
          <w:fldChar w:fldCharType="begin"/>
        </w:r>
        <w:r>
          <w:rPr>
            <w:webHidden/>
          </w:rPr>
          <w:instrText xml:space="preserve"> PAGEREF _Toc32857865 \h </w:instrText>
        </w:r>
        <w:r>
          <w:rPr>
            <w:webHidden/>
          </w:rPr>
        </w:r>
        <w:r>
          <w:rPr>
            <w:webHidden/>
          </w:rPr>
          <w:fldChar w:fldCharType="separate"/>
        </w:r>
        <w:r w:rsidR="00F03E7C">
          <w:rPr>
            <w:webHidden/>
          </w:rPr>
          <w:t>12</w:t>
        </w:r>
        <w:r>
          <w:rPr>
            <w:webHidden/>
          </w:rPr>
          <w:fldChar w:fldCharType="end"/>
        </w:r>
      </w:hyperlink>
    </w:p>
    <w:p w14:paraId="2C1004DE" w14:textId="39DFBE04" w:rsidR="004901A0" w:rsidRDefault="004901A0">
      <w:pPr>
        <w:pStyle w:val="TOC2"/>
        <w:rPr>
          <w:rFonts w:asciiTheme="minorHAnsi" w:eastAsiaTheme="minorEastAsia" w:hAnsiTheme="minorHAnsi" w:cstheme="minorBidi"/>
          <w:sz w:val="22"/>
          <w:szCs w:val="22"/>
        </w:rPr>
      </w:pPr>
      <w:hyperlink w:anchor="_Toc32857866" w:history="1">
        <w:r w:rsidRPr="002822F6">
          <w:rPr>
            <w:rStyle w:val="Hyperlink"/>
          </w:rPr>
          <w:t>3.6</w:t>
        </w:r>
        <w:r>
          <w:rPr>
            <w:rFonts w:asciiTheme="minorHAnsi" w:eastAsiaTheme="minorEastAsia" w:hAnsiTheme="minorHAnsi" w:cstheme="minorBidi"/>
            <w:sz w:val="22"/>
            <w:szCs w:val="22"/>
          </w:rPr>
          <w:tab/>
        </w:r>
        <w:r w:rsidRPr="002822F6">
          <w:rPr>
            <w:rStyle w:val="Hyperlink"/>
          </w:rPr>
          <w:t>PUCCH resource determination and HARQ-ACK codebook [7]</w:t>
        </w:r>
        <w:r>
          <w:rPr>
            <w:webHidden/>
          </w:rPr>
          <w:tab/>
        </w:r>
        <w:r>
          <w:rPr>
            <w:webHidden/>
          </w:rPr>
          <w:fldChar w:fldCharType="begin"/>
        </w:r>
        <w:r>
          <w:rPr>
            <w:webHidden/>
          </w:rPr>
          <w:instrText xml:space="preserve"> PAGEREF _Toc32857866 \h </w:instrText>
        </w:r>
        <w:r>
          <w:rPr>
            <w:webHidden/>
          </w:rPr>
        </w:r>
        <w:r>
          <w:rPr>
            <w:webHidden/>
          </w:rPr>
          <w:fldChar w:fldCharType="separate"/>
        </w:r>
        <w:r w:rsidR="00F03E7C">
          <w:rPr>
            <w:webHidden/>
          </w:rPr>
          <w:t>12</w:t>
        </w:r>
        <w:r>
          <w:rPr>
            <w:webHidden/>
          </w:rPr>
          <w:fldChar w:fldCharType="end"/>
        </w:r>
      </w:hyperlink>
    </w:p>
    <w:p w14:paraId="7D977E67" w14:textId="516653C0" w:rsidR="004901A0" w:rsidRDefault="004901A0">
      <w:pPr>
        <w:pStyle w:val="TOC2"/>
        <w:rPr>
          <w:rFonts w:asciiTheme="minorHAnsi" w:eastAsiaTheme="minorEastAsia" w:hAnsiTheme="minorHAnsi" w:cstheme="minorBidi"/>
          <w:sz w:val="22"/>
          <w:szCs w:val="22"/>
        </w:rPr>
      </w:pPr>
      <w:hyperlink w:anchor="_Toc32857867" w:history="1">
        <w:r w:rsidRPr="002822F6">
          <w:rPr>
            <w:rStyle w:val="Hyperlink"/>
          </w:rPr>
          <w:t>3.7</w:t>
        </w:r>
        <w:r>
          <w:rPr>
            <w:rFonts w:asciiTheme="minorHAnsi" w:eastAsiaTheme="minorEastAsia" w:hAnsiTheme="minorHAnsi" w:cstheme="minorBidi"/>
            <w:sz w:val="22"/>
            <w:szCs w:val="22"/>
          </w:rPr>
          <w:tab/>
        </w:r>
        <w:r w:rsidRPr="002822F6">
          <w:rPr>
            <w:rStyle w:val="Hyperlink"/>
          </w:rPr>
          <w:t>Spec text improvements and editorial corrections [4]</w:t>
        </w:r>
        <w:r>
          <w:rPr>
            <w:webHidden/>
          </w:rPr>
          <w:tab/>
        </w:r>
        <w:r>
          <w:rPr>
            <w:webHidden/>
          </w:rPr>
          <w:fldChar w:fldCharType="begin"/>
        </w:r>
        <w:r>
          <w:rPr>
            <w:webHidden/>
          </w:rPr>
          <w:instrText xml:space="preserve"> PAGEREF _Toc32857867 \h </w:instrText>
        </w:r>
        <w:r>
          <w:rPr>
            <w:webHidden/>
          </w:rPr>
        </w:r>
        <w:r>
          <w:rPr>
            <w:webHidden/>
          </w:rPr>
          <w:fldChar w:fldCharType="separate"/>
        </w:r>
        <w:r w:rsidR="00F03E7C">
          <w:rPr>
            <w:webHidden/>
          </w:rPr>
          <w:t>1</w:t>
        </w:r>
        <w:r w:rsidR="00F03E7C">
          <w:rPr>
            <w:webHidden/>
          </w:rPr>
          <w:t>3</w:t>
        </w:r>
        <w:r>
          <w:rPr>
            <w:webHidden/>
          </w:rPr>
          <w:fldChar w:fldCharType="end"/>
        </w:r>
      </w:hyperlink>
    </w:p>
    <w:p w14:paraId="37D939BE" w14:textId="0BB35B6A" w:rsidR="004901A0" w:rsidRDefault="004901A0">
      <w:pPr>
        <w:pStyle w:val="TOC2"/>
        <w:rPr>
          <w:rFonts w:asciiTheme="minorHAnsi" w:eastAsiaTheme="minorEastAsia" w:hAnsiTheme="minorHAnsi" w:cstheme="minorBidi"/>
          <w:sz w:val="22"/>
          <w:szCs w:val="22"/>
        </w:rPr>
      </w:pPr>
      <w:hyperlink w:anchor="_Toc32857868" w:history="1">
        <w:r w:rsidRPr="002822F6">
          <w:rPr>
            <w:rStyle w:val="Hyperlink"/>
          </w:rPr>
          <w:t>3.8</w:t>
        </w:r>
        <w:r>
          <w:rPr>
            <w:rFonts w:asciiTheme="minorHAnsi" w:eastAsiaTheme="minorEastAsia" w:hAnsiTheme="minorHAnsi" w:cstheme="minorBidi"/>
            <w:sz w:val="22"/>
            <w:szCs w:val="22"/>
          </w:rPr>
          <w:tab/>
        </w:r>
        <w:r w:rsidRPr="002822F6">
          <w:rPr>
            <w:rStyle w:val="Hyperlink"/>
          </w:rPr>
          <w:t>UE capabilities [4, 5, 7]</w:t>
        </w:r>
        <w:r>
          <w:rPr>
            <w:webHidden/>
          </w:rPr>
          <w:tab/>
        </w:r>
        <w:r>
          <w:rPr>
            <w:webHidden/>
          </w:rPr>
          <w:fldChar w:fldCharType="begin"/>
        </w:r>
        <w:r>
          <w:rPr>
            <w:webHidden/>
          </w:rPr>
          <w:instrText xml:space="preserve"> PAGEREF _Toc32857868 \h </w:instrText>
        </w:r>
        <w:r>
          <w:rPr>
            <w:webHidden/>
          </w:rPr>
        </w:r>
        <w:r>
          <w:rPr>
            <w:webHidden/>
          </w:rPr>
          <w:fldChar w:fldCharType="separate"/>
        </w:r>
        <w:r w:rsidR="00F03E7C">
          <w:rPr>
            <w:webHidden/>
          </w:rPr>
          <w:t>13</w:t>
        </w:r>
        <w:r>
          <w:rPr>
            <w:webHidden/>
          </w:rPr>
          <w:fldChar w:fldCharType="end"/>
        </w:r>
      </w:hyperlink>
    </w:p>
    <w:p w14:paraId="00F09554" w14:textId="2E2CB552" w:rsidR="004901A0" w:rsidRPr="00B0627C" w:rsidRDefault="00BB661C" w:rsidP="00B0627C">
      <w:r>
        <w:fldChar w:fldCharType="end"/>
      </w:r>
    </w:p>
    <w:p w14:paraId="073375FC" w14:textId="1FD20835" w:rsidR="00BF14B2" w:rsidRDefault="00BF14B2" w:rsidP="00BF14B2">
      <w:pPr>
        <w:pStyle w:val="Heading2"/>
      </w:pPr>
      <w:bookmarkStart w:id="11" w:name="_Toc32857858"/>
      <w:r w:rsidRPr="00BF14B2">
        <w:t xml:space="preserve">Default beam for PDSCH scheduled from the same </w:t>
      </w:r>
      <w:r>
        <w:t>CC</w:t>
      </w:r>
      <w:r w:rsidRPr="00BF14B2">
        <w:t xml:space="preserve"> [3, 5, 6]</w:t>
      </w:r>
      <w:bookmarkEnd w:id="11"/>
    </w:p>
    <w:p w14:paraId="6E82828C" w14:textId="22918B3B" w:rsidR="00BF14B2" w:rsidRPr="00BF14B2" w:rsidRDefault="00BF14B2" w:rsidP="00BF14B2">
      <w:pPr>
        <w:pStyle w:val="Heading3"/>
      </w:pPr>
      <w:bookmarkStart w:id="12" w:name="_Toc32857859"/>
      <w:r w:rsidRPr="00BF14B2">
        <w:t>Samsung [3]</w:t>
      </w:r>
      <w:bookmarkEnd w:id="12"/>
    </w:p>
    <w:p w14:paraId="3425A291" w14:textId="77777777" w:rsidR="0002652F" w:rsidRPr="001A2C67" w:rsidRDefault="0002652F" w:rsidP="0002652F">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Pr="000A1935">
        <w:rPr>
          <w:rFonts w:eastAsiaTheme="minorEastAsia" w:cs="Times New Roman"/>
          <w:i/>
          <w:color w:val="000000" w:themeColor="text1"/>
          <w:kern w:val="24"/>
        </w:rPr>
        <w:t xml:space="preserve">In </w:t>
      </w:r>
      <w:r>
        <w:rPr>
          <w:rFonts w:eastAsiaTheme="minorEastAsia" w:cs="Times New Roman"/>
          <w:i/>
          <w:color w:val="000000" w:themeColor="text1"/>
          <w:kern w:val="24"/>
        </w:rPr>
        <w:t xml:space="preserve">Rel. 16, PDSCH default beam operation is not allowed when cross carrier scheduling is configured and </w:t>
      </w:r>
      <w:r w:rsidRPr="003B6F24">
        <w:rPr>
          <w:rFonts w:eastAsiaTheme="minorEastAsia" w:cs="Times New Roman"/>
          <w:i/>
          <w:color w:val="000000" w:themeColor="text1"/>
          <w:kern w:val="24"/>
        </w:rPr>
        <w:t>scheduling cell and scheduled cell are the same</w:t>
      </w:r>
      <w:r>
        <w:rPr>
          <w:rFonts w:eastAsiaTheme="minorEastAsia" w:cs="Times New Roman"/>
          <w:i/>
          <w:color w:val="000000" w:themeColor="text1"/>
          <w:kern w:val="24"/>
        </w:rPr>
        <w:t>, which is an unnecessary restriction.</w:t>
      </w:r>
    </w:p>
    <w:p w14:paraId="22DA6F1E" w14:textId="77777777" w:rsidR="0002652F" w:rsidRPr="00981DD8" w:rsidRDefault="0002652F" w:rsidP="0002652F">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Pr>
          <w:rFonts w:eastAsiaTheme="minorEastAsia" w:cs="Times New Roman"/>
          <w:i/>
          <w:color w:val="000000" w:themeColor="text1"/>
          <w:kern w:val="24"/>
        </w:rPr>
        <w:t xml:space="preserve">To enable PDSCH default beam when cross carrier scheduling is configured and CIF value in DCI is zero,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V16.0.0</w:t>
      </w:r>
      <w:r>
        <w:rPr>
          <w:rFonts w:eastAsiaTheme="minorEastAsia" w:cs="Times New Roman"/>
          <w:i/>
          <w:color w:val="000000" w:themeColor="text1"/>
          <w:kern w:val="24"/>
        </w:rPr>
        <w:t>:</w:t>
      </w:r>
    </w:p>
    <w:tbl>
      <w:tblPr>
        <w:tblStyle w:val="TableGrid"/>
        <w:tblW w:w="0" w:type="auto"/>
        <w:tblLook w:val="04A0" w:firstRow="1" w:lastRow="0" w:firstColumn="1" w:lastColumn="0" w:noHBand="0" w:noVBand="1"/>
      </w:tblPr>
      <w:tblGrid>
        <w:gridCol w:w="9629"/>
      </w:tblGrid>
      <w:tr w:rsidR="0002652F" w14:paraId="1EA65F6B" w14:textId="77777777" w:rsidTr="005F2FE7">
        <w:tc>
          <w:tcPr>
            <w:tcW w:w="9629" w:type="dxa"/>
          </w:tcPr>
          <w:p w14:paraId="30E58E97" w14:textId="77777777" w:rsidR="0002652F" w:rsidRPr="00644BB5" w:rsidRDefault="0002652F" w:rsidP="005F2FE7">
            <w:pPr>
              <w:pStyle w:val="Heading4"/>
              <w:numPr>
                <w:ilvl w:val="0"/>
                <w:numId w:val="0"/>
              </w:numPr>
              <w:ind w:left="864" w:hanging="864"/>
              <w:rPr>
                <w:color w:val="000000"/>
                <w:lang w:val="en-US"/>
              </w:rPr>
            </w:pPr>
            <w:r w:rsidRPr="000E294D">
              <w:rPr>
                <w:color w:val="000000"/>
                <w:sz w:val="22"/>
                <w:lang w:val="en-US"/>
              </w:rPr>
              <w:t>5</w:t>
            </w:r>
            <w:r w:rsidRPr="00644BB5">
              <w:rPr>
                <w:color w:val="000000"/>
                <w:sz w:val="22"/>
                <w:lang w:val="en-US"/>
              </w:rPr>
              <w:t>.1.</w:t>
            </w:r>
            <w:r>
              <w:rPr>
                <w:color w:val="000000"/>
                <w:sz w:val="22"/>
                <w:lang w:val="en-US"/>
              </w:rPr>
              <w:t>5</w:t>
            </w:r>
            <w:r w:rsidRPr="00644BB5">
              <w:rPr>
                <w:color w:val="000000"/>
                <w:sz w:val="22"/>
                <w:lang w:val="en-US"/>
              </w:rPr>
              <w:tab/>
            </w:r>
            <w:r>
              <w:rPr>
                <w:color w:val="000000"/>
                <w:sz w:val="22"/>
                <w:lang w:val="en-US"/>
              </w:rPr>
              <w:t>Antenna ports quasi co-location</w:t>
            </w:r>
          </w:p>
          <w:p w14:paraId="719C15A3" w14:textId="77777777" w:rsidR="0002652F" w:rsidRDefault="0002652F" w:rsidP="005F2FE7">
            <w:pPr>
              <w:pStyle w:val="0Maintext"/>
              <w:spacing w:after="60" w:afterAutospacing="0"/>
              <w:ind w:firstLine="0"/>
              <w:rPr>
                <w:lang w:val="en-US"/>
              </w:rPr>
            </w:pPr>
            <w:r>
              <w:rPr>
                <w:lang w:val="en-US"/>
              </w:rPr>
              <w:t>--- start of TP ---</w:t>
            </w:r>
          </w:p>
          <w:p w14:paraId="0BF705CE" w14:textId="77777777" w:rsidR="0002652F" w:rsidRPr="00F1021F" w:rsidRDefault="0002652F" w:rsidP="005F2FE7">
            <w:pPr>
              <w:pStyle w:val="0Maintext"/>
              <w:spacing w:after="60" w:afterAutospacing="0"/>
              <w:ind w:firstLine="0"/>
              <w:rPr>
                <w:rFonts w:eastAsiaTheme="minorHAnsi"/>
                <w:sz w:val="18"/>
                <w:lang w:val="en-US"/>
              </w:rPr>
            </w:pPr>
            <w:r w:rsidRPr="003B6F24">
              <w:rPr>
                <w:color w:val="000000"/>
              </w:rPr>
              <w:lastRenderedPageBreak/>
              <w:t xml:space="preserve">If the PDSCH is scheduled by a DCI format having the TCI field present, the TCI field in DCI in the scheduling component carrier points to the activated TCI states in the scheduled component carrier or DL BWP, the UE shall use the </w:t>
            </w:r>
            <w:r w:rsidRPr="003B6F24">
              <w:rPr>
                <w:i/>
                <w:color w:val="000000"/>
              </w:rPr>
              <w:t>TCI-State</w:t>
            </w:r>
            <w:r w:rsidRPr="003B6F24">
              <w:rPr>
                <w:color w:val="000000"/>
              </w:rPr>
              <w:t xml:space="preserve"> according to the value of the '</w:t>
            </w:r>
            <w:r w:rsidRPr="003B6F24">
              <w:rPr>
                <w:i/>
                <w:color w:val="000000"/>
              </w:rPr>
              <w:t>Transmission Configuration Indication</w:t>
            </w:r>
            <w:r w:rsidRPr="003B6F2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B6F24">
              <w:rPr>
                <w:i/>
                <w:color w:val="000000"/>
              </w:rPr>
              <w:t>timeDurationForQCL</w:t>
            </w:r>
            <w:proofErr w:type="spellEnd"/>
            <w:r w:rsidRPr="003B6F24">
              <w:rPr>
                <w:color w:val="000000"/>
              </w:rPr>
              <w:t xml:space="preserve">, where the threshold is based on reported UE capability [13, TS 38.306]. When the UE is configured with a single slot PDSCH, the indicated TCI state </w:t>
            </w:r>
            <w:r w:rsidRPr="003B6F24">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3B6F24">
              <w:rPr>
                <w:strike/>
                <w:color w:val="FF0000"/>
              </w:rPr>
              <w:t xml:space="preserve">When the UE is configured with CORESET associated with a search space set for cross-carrier scheduling, and the PDCCH carrying the scheduling DCI and the PDSCH scheduled by that DCI are transmitted on the same carrier, the UE expects </w:t>
            </w:r>
            <w:proofErr w:type="spellStart"/>
            <w:r w:rsidRPr="003B6F24">
              <w:rPr>
                <w:i/>
                <w:strike/>
                <w:color w:val="FF0000"/>
              </w:rPr>
              <w:t>tci-PresentInDCI</w:t>
            </w:r>
            <w:proofErr w:type="spellEnd"/>
            <w:r w:rsidRPr="003B6F24">
              <w:rPr>
                <w:i/>
                <w:strike/>
                <w:color w:val="FF0000"/>
              </w:rPr>
              <w:t xml:space="preserve"> </w:t>
            </w:r>
            <w:r w:rsidRPr="003B6F24">
              <w:rPr>
                <w:strike/>
                <w:color w:val="FF0000"/>
              </w:rPr>
              <w:t xml:space="preserve">is set as 'enabled' or </w:t>
            </w:r>
            <w:r w:rsidRPr="003B6F24">
              <w:rPr>
                <w:i/>
                <w:strike/>
                <w:color w:val="FF0000"/>
              </w:rPr>
              <w:t xml:space="preserve">tci-PresentInDCI-ForFormat1_2 </w:t>
            </w:r>
            <w:r w:rsidRPr="003B6F24">
              <w:rPr>
                <w:strike/>
                <w:color w:val="FF0000"/>
              </w:rPr>
              <w:t>is configured for the CORESET, and if one or more of the TCI states configured for the serving cell scheduled by the search space set contains 'QCL-</w:t>
            </w:r>
            <w:proofErr w:type="spellStart"/>
            <w:r w:rsidRPr="003B6F24">
              <w:rPr>
                <w:strike/>
                <w:color w:val="FF0000"/>
              </w:rPr>
              <w:t>TypeD</w:t>
            </w:r>
            <w:proofErr w:type="spellEnd"/>
            <w:r w:rsidRPr="003B6F24">
              <w:rPr>
                <w:strike/>
                <w:color w:val="FF0000"/>
              </w:rPr>
              <w:t xml:space="preserve">', the UE expects the time offset between the reception of the detected PDCCH in the search space set and the corresponding PDSCH is larger than or equal to the threshold </w:t>
            </w:r>
            <w:proofErr w:type="spellStart"/>
            <w:r w:rsidRPr="003B6F24">
              <w:rPr>
                <w:i/>
                <w:strike/>
                <w:color w:val="FF0000"/>
              </w:rPr>
              <w:t>timeDurationForQCL</w:t>
            </w:r>
            <w:proofErr w:type="spellEnd"/>
            <w:r w:rsidRPr="003B6F24">
              <w:rPr>
                <w:i/>
                <w:strike/>
                <w:color w:val="FF0000"/>
              </w:rPr>
              <w:t>.</w:t>
            </w:r>
          </w:p>
        </w:tc>
      </w:tr>
    </w:tbl>
    <w:p w14:paraId="6FA74C75" w14:textId="77777777" w:rsidR="0002652F" w:rsidRPr="00082D37" w:rsidRDefault="0002652F" w:rsidP="0002652F">
      <w:pPr>
        <w:pStyle w:val="0Maintext"/>
        <w:spacing w:after="120" w:afterAutospacing="0"/>
        <w:ind w:left="360" w:firstLine="0"/>
        <w:rPr>
          <w:lang w:val="en-US"/>
        </w:rPr>
      </w:pPr>
    </w:p>
    <w:p w14:paraId="002D1460" w14:textId="77777777" w:rsidR="0002652F" w:rsidRDefault="0002652F" w:rsidP="0002652F">
      <w:pPr>
        <w:pStyle w:val="Heading3"/>
      </w:pPr>
      <w:bookmarkStart w:id="13" w:name="_Toc32663906"/>
      <w:bookmarkStart w:id="14" w:name="_Toc32857860"/>
      <w:r>
        <w:t>Qualcomm [5]</w:t>
      </w:r>
      <w:bookmarkEnd w:id="13"/>
      <w:bookmarkEnd w:id="14"/>
    </w:p>
    <w:p w14:paraId="5C7361B1" w14:textId="77777777" w:rsidR="0002652F" w:rsidRDefault="0002652F" w:rsidP="0002652F">
      <w:r>
        <w:t xml:space="preserve">The specification above indicates that for self-carrier scheduling, the UE is not required to determine the default QCL assumption. However, there was no corresponding agreement for this UE </w:t>
      </w:r>
      <w:proofErr w:type="spellStart"/>
      <w:r>
        <w:t>behavior</w:t>
      </w:r>
      <w:proofErr w:type="spellEnd"/>
      <w:r>
        <w:t>. Therefore, “</w:t>
      </w:r>
      <w:r w:rsidRPr="001469DE">
        <w:rPr>
          <w:i/>
          <w:iCs/>
        </w:rPr>
        <w:t>and the PDCCH carrying the scheduling DCI and the PDSCH scheduled by that DCI are transmitted on the same carrier</w:t>
      </w:r>
      <w:r>
        <w:t xml:space="preserve">” should be removed from the specification text. However, removing this sentence will result in another issue. That is the specification then will have the description for both Rel. 15 UE behaviour and Rel. 16 UE behaviour. To further resolve this issue, we can use the capability in the table below from Rel. 16 NR UE feature email discussion </w:t>
      </w:r>
      <w:r>
        <w:fldChar w:fldCharType="begin"/>
      </w:r>
      <w:r>
        <w:instrText xml:space="preserve"> REF _Ref32503390 \r \h </w:instrText>
      </w:r>
      <w:r>
        <w:fldChar w:fldCharType="separate"/>
      </w:r>
      <w:r>
        <w:t>[</w:t>
      </w:r>
      <w:r w:rsidRPr="00220FA8">
        <w:t>99-NR-UEFeature</w:t>
      </w:r>
      <w:r>
        <w:t xml:space="preserve"> 3]</w:t>
      </w:r>
      <w:r>
        <w:fldChar w:fldCharType="end"/>
      </w:r>
      <w:r>
        <w:t xml:space="preserve">. </w:t>
      </w:r>
    </w:p>
    <w:p w14:paraId="5177B3B2" w14:textId="77777777" w:rsidR="0002652F" w:rsidRDefault="0002652F" w:rsidP="0002652F">
      <w:r>
        <w:t xml:space="preserve">The capability signalling allows a Rel. 16 UE to report to network that it does not support default QCL assumption determination for cross-carrier with same SCS that is required by the RAN1 #97 agreement. I.e., the Rel. 16 UE can choose to only support Rel. 15 UE behaviour for cross-carrier scheduling. Rel. 15 does not report this capability to network. </w:t>
      </w:r>
    </w:p>
    <w:p w14:paraId="78358735" w14:textId="77777777" w:rsidR="0002652F" w:rsidRDefault="0002652F" w:rsidP="0002652F">
      <w:r>
        <w:t xml:space="preserve">With this capability signalling, Rel. 15 UE behaviour and Rel. 16 UE behaviour can be distinguished in the specification text. </w:t>
      </w:r>
    </w:p>
    <w:p w14:paraId="3890EA66" w14:textId="77777777" w:rsidR="0002652F" w:rsidRDefault="0002652F" w:rsidP="009F4634">
      <w:pPr>
        <w:pStyle w:val="ListParagraph"/>
        <w:numPr>
          <w:ilvl w:val="0"/>
          <w:numId w:val="10"/>
        </w:numPr>
        <w:spacing w:after="0" w:line="240" w:lineRule="auto"/>
        <w:contextualSpacing w:val="0"/>
        <w:jc w:val="both"/>
        <w:rPr>
          <w:lang w:val="en-GB"/>
        </w:rPr>
      </w:pPr>
      <w:r>
        <w:rPr>
          <w:lang w:val="en-GB"/>
        </w:rPr>
        <w:lastRenderedPageBreak/>
        <w:t xml:space="preserve">A </w:t>
      </w:r>
      <w:r w:rsidRPr="00BD6886">
        <w:rPr>
          <w:lang w:val="en-GB"/>
        </w:rPr>
        <w:t xml:space="preserve">Rel. 15 UE </w:t>
      </w:r>
      <w:r>
        <w:rPr>
          <w:lang w:val="en-GB"/>
        </w:rPr>
        <w:t>d</w:t>
      </w:r>
      <w:r w:rsidRPr="00BD6886">
        <w:rPr>
          <w:lang w:val="en-GB"/>
        </w:rPr>
        <w:t>oes not report the capability signalling</w:t>
      </w:r>
      <w:r>
        <w:rPr>
          <w:lang w:val="en-GB"/>
        </w:rPr>
        <w:t>.</w:t>
      </w:r>
    </w:p>
    <w:p w14:paraId="2A7D257F" w14:textId="77777777" w:rsidR="0002652F" w:rsidRDefault="0002652F" w:rsidP="009F4634">
      <w:pPr>
        <w:pStyle w:val="ListParagraph"/>
        <w:numPr>
          <w:ilvl w:val="0"/>
          <w:numId w:val="10"/>
        </w:numPr>
        <w:spacing w:after="0" w:line="240" w:lineRule="auto"/>
        <w:contextualSpacing w:val="0"/>
        <w:jc w:val="both"/>
        <w:rPr>
          <w:lang w:val="en-GB"/>
        </w:rPr>
      </w:pPr>
      <w:r>
        <w:rPr>
          <w:lang w:val="en-GB"/>
        </w:rPr>
        <w:t>For a Rel. 16 UE, if the UE does not</w:t>
      </w:r>
      <w:r w:rsidRPr="00BD6886">
        <w:rPr>
          <w:lang w:val="en-GB"/>
        </w:rPr>
        <w:t xml:space="preserve"> support </w:t>
      </w:r>
      <w:r>
        <w:rPr>
          <w:lang w:val="en-GB"/>
        </w:rPr>
        <w:t>for</w:t>
      </w:r>
      <w:r w:rsidRPr="00BD6886">
        <w:rPr>
          <w:lang w:val="en-GB"/>
        </w:rPr>
        <w:t xml:space="preserve"> </w:t>
      </w:r>
      <w:r>
        <w:rPr>
          <w:lang w:val="en-GB"/>
        </w:rPr>
        <w:t xml:space="preserve">the </w:t>
      </w:r>
      <w:r w:rsidRPr="00BD6886">
        <w:rPr>
          <w:lang w:val="en-GB"/>
        </w:rPr>
        <w:t xml:space="preserve">determination of default QCL assumptions for cross-carrier scheduling with same SCS, the UE will follow Rel. 15 UE behaviour that is required by the RAN1 #95 agreement. </w:t>
      </w:r>
    </w:p>
    <w:p w14:paraId="1E1435D5" w14:textId="77777777" w:rsidR="0002652F" w:rsidRPr="00BD6886" w:rsidRDefault="0002652F" w:rsidP="009F4634">
      <w:pPr>
        <w:pStyle w:val="ListParagraph"/>
        <w:numPr>
          <w:ilvl w:val="0"/>
          <w:numId w:val="10"/>
        </w:numPr>
        <w:spacing w:after="0" w:line="240" w:lineRule="auto"/>
        <w:contextualSpacing w:val="0"/>
        <w:jc w:val="both"/>
        <w:rPr>
          <w:lang w:val="en-GB"/>
        </w:rPr>
      </w:pPr>
      <w:r>
        <w:rPr>
          <w:lang w:val="en-GB"/>
        </w:rPr>
        <w:t>For a Rel. 16 UE, i</w:t>
      </w:r>
      <w:r w:rsidRPr="00BD6886">
        <w:rPr>
          <w:lang w:val="en-GB"/>
        </w:rPr>
        <w:t>f cross-carrier scheduling has the same SCS and the UE support</w:t>
      </w:r>
      <w:r>
        <w:rPr>
          <w:lang w:val="en-GB"/>
        </w:rPr>
        <w:t>s</w:t>
      </w:r>
      <w:r w:rsidRPr="00BD6886">
        <w:rPr>
          <w:lang w:val="en-GB"/>
        </w:rPr>
        <w:t xml:space="preserve"> the determination of default QCL assumptions or cross-carrier scheduling has different SCS, the</w:t>
      </w:r>
      <w:r>
        <w:rPr>
          <w:lang w:val="en-GB"/>
        </w:rPr>
        <w:t xml:space="preserve"> UE</w:t>
      </w:r>
      <w:r w:rsidRPr="00BD6886">
        <w:rPr>
          <w:lang w:val="en-GB"/>
        </w:rPr>
        <w:t xml:space="preserve"> will follow </w:t>
      </w:r>
      <w:r>
        <w:rPr>
          <w:lang w:val="en-GB"/>
        </w:rPr>
        <w:t>Rel. 16 UE</w:t>
      </w:r>
      <w:r w:rsidRPr="00BD6886">
        <w:rPr>
          <w:lang w:val="en-GB"/>
        </w:rPr>
        <w:t xml:space="preserve"> behaviour that is required by the RAN1 #97 agreement.</w:t>
      </w:r>
    </w:p>
    <w:p w14:paraId="0861E4CE" w14:textId="77777777" w:rsidR="0002652F" w:rsidRDefault="0002652F" w:rsidP="0002652F"/>
    <w:tbl>
      <w:tblPr>
        <w:tblStyle w:val="TableGrid"/>
        <w:tblW w:w="0" w:type="auto"/>
        <w:tblLook w:val="04A0" w:firstRow="1" w:lastRow="0" w:firstColumn="1" w:lastColumn="0" w:noHBand="0" w:noVBand="1"/>
      </w:tblPr>
      <w:tblGrid>
        <w:gridCol w:w="9629"/>
      </w:tblGrid>
      <w:tr w:rsidR="0002652F" w14:paraId="09798856" w14:textId="77777777" w:rsidTr="005F2FE7">
        <w:tc>
          <w:tcPr>
            <w:tcW w:w="9629" w:type="dxa"/>
          </w:tcPr>
          <w:p w14:paraId="2E935DB2" w14:textId="6A3145AD" w:rsidR="0002652F" w:rsidRPr="00BB661C" w:rsidRDefault="0002652F" w:rsidP="00BB661C">
            <w:pPr>
              <w:rPr>
                <w:b/>
                <w:bCs/>
                <w:sz w:val="28"/>
                <w:szCs w:val="28"/>
              </w:rPr>
            </w:pPr>
            <w:bookmarkStart w:id="15" w:name="_Toc32663907"/>
            <w:r w:rsidRPr="00BB661C">
              <w:rPr>
                <w:b/>
                <w:bCs/>
                <w:sz w:val="28"/>
                <w:szCs w:val="28"/>
              </w:rPr>
              <w:t>5.1.5</w:t>
            </w:r>
            <w:r w:rsidRPr="00BB661C">
              <w:rPr>
                <w:b/>
                <w:bCs/>
                <w:sz w:val="28"/>
                <w:szCs w:val="28"/>
              </w:rPr>
              <w:tab/>
            </w:r>
            <w:r w:rsidR="00BB661C">
              <w:rPr>
                <w:b/>
                <w:bCs/>
                <w:sz w:val="28"/>
                <w:szCs w:val="28"/>
              </w:rPr>
              <w:t xml:space="preserve"> </w:t>
            </w:r>
            <w:r w:rsidRPr="00BB661C">
              <w:rPr>
                <w:b/>
                <w:bCs/>
                <w:sz w:val="28"/>
                <w:szCs w:val="28"/>
              </w:rPr>
              <w:t>Antenna ports quasi co-location</w:t>
            </w:r>
            <w:bookmarkEnd w:id="15"/>
          </w:p>
          <w:p w14:paraId="667E4B9B" w14:textId="77777777" w:rsidR="0002652F" w:rsidRDefault="0002652F" w:rsidP="005F2FE7">
            <w:r>
              <w:t>[…]</w:t>
            </w:r>
          </w:p>
          <w:p w14:paraId="16276043" w14:textId="77777777" w:rsidR="0002652F" w:rsidRPr="00AB3B05" w:rsidRDefault="0002652F" w:rsidP="005F2FE7">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ins w:id="16" w:author="HX" w:date="2020-02-13T16:52:00Z">
              <w:r>
                <w:t xml:space="preserve">, </w:t>
              </w:r>
              <w:r w:rsidRPr="00955FAA">
                <w:t>and the PDCCH carrying the scheduling DCI and the PDSCH scheduled by that DCI are transmitted with the same subcarrier spacing</w:t>
              </w:r>
              <w:r>
                <w:t>,</w:t>
              </w:r>
            </w:ins>
            <w:ins w:id="17" w:author="HX" w:date="2020-02-13T16:37:00Z">
              <w:r>
                <w:t xml:space="preserve"> and the UE does not </w:t>
              </w:r>
            </w:ins>
            <w:ins w:id="18" w:author="HX" w:date="2020-02-13T16:41:00Z">
              <w:r>
                <w:t>send</w:t>
              </w:r>
            </w:ins>
            <w:ins w:id="19" w:author="HX" w:date="2020-02-13T16:37:00Z">
              <w:r>
                <w:t xml:space="preserve"> the </w:t>
              </w:r>
            </w:ins>
            <w:ins w:id="20" w:author="HX" w:date="2020-02-13T16:38:00Z">
              <w:r>
                <w:t>capability</w:t>
              </w:r>
            </w:ins>
            <w:ins w:id="21" w:author="HX" w:date="2020-02-13T16:41:00Z">
              <w:r>
                <w:t xml:space="preserve"> </w:t>
              </w:r>
              <w:proofErr w:type="spellStart"/>
              <w:r>
                <w:t>signaling</w:t>
              </w:r>
              <w:proofErr w:type="spellEnd"/>
              <w:r>
                <w:t xml:space="preserve"> for</w:t>
              </w:r>
            </w:ins>
            <w:ins w:id="22" w:author="HX" w:date="2020-02-13T16:38:00Z">
              <w:r>
                <w:t xml:space="preserve"> </w:t>
              </w:r>
              <w:r w:rsidRPr="00DE5A5C">
                <w:rPr>
                  <w:highlight w:val="yellow"/>
                </w:rPr>
                <w:t>[FG 18-9]</w:t>
              </w:r>
            </w:ins>
            <w:ins w:id="23" w:author="HX" w:date="2020-02-13T16:39:00Z">
              <w:r>
                <w:t xml:space="preserve"> or the UE </w:t>
              </w:r>
            </w:ins>
            <w:ins w:id="24" w:author="HX" w:date="2020-02-13T16:41:00Z">
              <w:r>
                <w:t xml:space="preserve">sends the </w:t>
              </w:r>
            </w:ins>
            <w:ins w:id="25" w:author="HX" w:date="2020-02-13T16:42:00Z">
              <w:r>
                <w:t xml:space="preserve">capability </w:t>
              </w:r>
              <w:proofErr w:type="spellStart"/>
              <w:r>
                <w:t>signaling</w:t>
              </w:r>
            </w:ins>
            <w:proofErr w:type="spellEnd"/>
            <w:ins w:id="26" w:author="HX" w:date="2020-02-13T16:43:00Z">
              <w:r>
                <w:t xml:space="preserve"> for </w:t>
              </w:r>
              <w:r w:rsidRPr="00DE5A5C">
                <w:rPr>
                  <w:highlight w:val="yellow"/>
                </w:rPr>
                <w:t>[FG 18-9]</w:t>
              </w:r>
              <w:r>
                <w:t xml:space="preserve"> </w:t>
              </w:r>
            </w:ins>
            <w:ins w:id="27" w:author="HX" w:date="2020-02-13T16:40:00Z">
              <w:r>
                <w:t xml:space="preserve">but does not support capability </w:t>
              </w:r>
              <w:r w:rsidRPr="00DE5A5C">
                <w:rPr>
                  <w:highlight w:val="yellow"/>
                </w:rPr>
                <w:t>[FG 18-9]</w:t>
              </w:r>
            </w:ins>
            <w:r w:rsidRPr="00DE5A5C">
              <w:rPr>
                <w:highlight w:val="yellow"/>
              </w:rPr>
              <w:t>,</w:t>
            </w:r>
            <w:r w:rsidRPr="00AB3B05">
              <w:t xml:space="preserve"> </w:t>
            </w:r>
            <w:del w:id="28" w:author="HX" w:date="2020-02-13T16:37:00Z">
              <w:r w:rsidDel="00174C5D">
                <w:delText xml:space="preserve">and the PDCCH carrying the scheduling DCI and the PDSCH scheduled by that DCI are transmitted on the same carrier, </w:delText>
              </w:r>
            </w:del>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7FA4B3D7" w14:textId="77777777" w:rsidR="0002652F" w:rsidRDefault="0002652F" w:rsidP="005F2FE7">
            <w:pPr>
              <w:rPr>
                <w:color w:val="000000"/>
              </w:rPr>
            </w:pPr>
            <w:r w:rsidRPr="00876D37">
              <w:rPr>
                <w:color w:val="000000"/>
              </w:rPr>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w:t>
            </w:r>
            <w:r>
              <w:rPr>
                <w:color w:val="000000"/>
              </w:rPr>
              <w:lastRenderedPageBreak/>
              <w:t xml:space="preserve">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29" w:name="_Hlk26289978"/>
            <w:proofErr w:type="spellStart"/>
            <w:r>
              <w:rPr>
                <w:rFonts w:cs="Times"/>
                <w:i/>
              </w:rPr>
              <w:t>CORESETPoolIndex</w:t>
            </w:r>
            <w:bookmarkEnd w:id="29"/>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6C944693" w14:textId="77777777" w:rsidR="0002652F" w:rsidRDefault="0002652F" w:rsidP="005F2FE7">
            <w:pPr>
              <w:rPr>
                <w:color w:val="000000"/>
              </w:rPr>
            </w:pPr>
            <w:r>
              <w:rPr>
                <w:color w:val="000000"/>
              </w:rPr>
              <w:t>If the PDCCH carrying the scheduling DCI is received on one component carrier, and the PDSCH scheduled by that DCI is on another component carrier</w:t>
            </w:r>
            <w:ins w:id="30" w:author="HX" w:date="2020-02-13T16:53:00Z">
              <w:r>
                <w:rPr>
                  <w:color w:val="000000"/>
                </w:rPr>
                <w:t xml:space="preserve">, and </w:t>
              </w:r>
            </w:ins>
            <w:ins w:id="31" w:author="HX" w:date="2020-02-13T16:54:00Z">
              <w:r w:rsidRPr="00955FAA">
                <w:t xml:space="preserve">the PDCCH carrying the scheduling DCI and the PDSCH scheduled by that DCI are transmitted with </w:t>
              </w:r>
              <w:r>
                <w:t xml:space="preserve">different </w:t>
              </w:r>
              <w:r w:rsidRPr="00955FAA">
                <w:t>subcarrier spacing</w:t>
              </w:r>
              <w:r>
                <w:rPr>
                  <w:color w:val="000000"/>
                </w:rPr>
                <w:t xml:space="preserve"> or </w:t>
              </w:r>
            </w:ins>
            <w:ins w:id="32" w:author="HX" w:date="2020-02-13T16:53:00Z">
              <w:r w:rsidRPr="00955FAA">
                <w:t>the PDCCH carrying the scheduling DCI and the PDSCH scheduled by that DCI are transmitted with the same subcarrier spacing</w:t>
              </w:r>
              <w:r>
                <w:t xml:space="preserve"> and</w:t>
              </w:r>
              <w:r>
                <w:rPr>
                  <w:color w:val="000000"/>
                </w:rPr>
                <w:t xml:space="preserve"> the UE </w:t>
              </w:r>
              <w:r>
                <w:t xml:space="preserve">supports </w:t>
              </w:r>
              <w:r w:rsidRPr="00DE5A5C">
                <w:rPr>
                  <w:highlight w:val="yellow"/>
                </w:rPr>
                <w:t>capability [FG 18-9]</w:t>
              </w:r>
            </w:ins>
            <w:r w:rsidRPr="00DE5A5C">
              <w:rPr>
                <w:color w:val="000000"/>
                <w:highlight w:val="yellow"/>
              </w:rPr>
              <w:t>:</w:t>
            </w:r>
          </w:p>
          <w:p w14:paraId="0F645ED4" w14:textId="77777777" w:rsidR="0002652F" w:rsidRDefault="0002652F" w:rsidP="005F2FE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1896B460" w14:textId="77777777" w:rsidR="0002652F" w:rsidRPr="000469B5" w:rsidRDefault="0002652F" w:rsidP="005F2FE7">
            <w:pPr>
              <w:pStyle w:val="B1"/>
            </w:pPr>
            <w:r>
              <w:t>-</w:t>
            </w:r>
            <w:r>
              <w:tab/>
            </w: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 xml:space="preserve">'enabled' and the offset between the reception of the DL DCI and the corresponding PDSCH is less than the threshold </w:t>
            </w:r>
            <w:proofErr w:type="spellStart"/>
            <w:r w:rsidRPr="00FC5E9A">
              <w:rPr>
                <w:i/>
                <w:color w:val="000000"/>
              </w:rPr>
              <w:t>timeDurationForQCL</w:t>
            </w:r>
            <w:proofErr w:type="spellEnd"/>
            <w:r w:rsidRPr="0048482F">
              <w:rPr>
                <w:color w:val="000000"/>
              </w:rPr>
              <w:t xml:space="preserve"> and</w:t>
            </w:r>
            <w:r>
              <w:rPr>
                <w:color w:val="000000"/>
              </w:rPr>
              <w:t xml:space="preserve"> when </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is not configured,</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89273AE" w14:textId="77777777" w:rsidR="0002652F" w:rsidRPr="00F666C6" w:rsidRDefault="0002652F" w:rsidP="005F2FE7">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56CCBE0" w14:textId="77777777" w:rsidR="0002652F" w:rsidRDefault="0002652F" w:rsidP="005F2FE7">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49D63F45" w14:textId="77777777" w:rsidR="0002652F" w:rsidRPr="00252357" w:rsidRDefault="0002652F" w:rsidP="005F2FE7">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3B460D50" w14:textId="77777777" w:rsidR="0002652F" w:rsidRPr="007C4461" w:rsidRDefault="0002652F" w:rsidP="005F2FE7">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tc>
      </w:tr>
    </w:tbl>
    <w:p w14:paraId="16700FA8" w14:textId="77777777" w:rsidR="0002652F" w:rsidRDefault="0002652F" w:rsidP="0002652F"/>
    <w:p w14:paraId="64154D49" w14:textId="77777777" w:rsidR="0002652F" w:rsidRPr="0002652F" w:rsidRDefault="0002652F" w:rsidP="0002652F">
      <w:pPr>
        <w:pStyle w:val="Heading3"/>
      </w:pPr>
      <w:bookmarkStart w:id="33" w:name="_Toc32663908"/>
      <w:bookmarkStart w:id="34" w:name="_Toc32857861"/>
      <w:proofErr w:type="spellStart"/>
      <w:r>
        <w:t>ASUSTeK</w:t>
      </w:r>
      <w:proofErr w:type="spellEnd"/>
      <w:r>
        <w:t xml:space="preserve"> [6]</w:t>
      </w:r>
      <w:bookmarkEnd w:id="33"/>
      <w:bookmarkEnd w:id="34"/>
    </w:p>
    <w:p w14:paraId="2042DEA2" w14:textId="77777777" w:rsidR="0002652F" w:rsidRDefault="0002652F" w:rsidP="0002652F">
      <w:pPr>
        <w:spacing w:after="0" w:line="276" w:lineRule="auto"/>
        <w:rPr>
          <w:sz w:val="22"/>
          <w:lang w:val="en-US" w:eastAsia="zh-TW"/>
        </w:rPr>
      </w:pPr>
      <w:r>
        <w:rPr>
          <w:sz w:val="22"/>
          <w:lang w:val="en-US" w:eastAsia="zh-TW"/>
        </w:rPr>
        <w:t xml:space="preserve">In Rel-15 cross-carrier scheduling, regarding how to determine default beam when “TCI field is not present in DCI” and “scheduling offset is below </w:t>
      </w:r>
      <w:proofErr w:type="spellStart"/>
      <w:r>
        <w:rPr>
          <w:i/>
          <w:sz w:val="22"/>
          <w:lang w:eastAsia="zh-TW"/>
        </w:rPr>
        <w:t>timeDurationForQCL</w:t>
      </w:r>
      <w:proofErr w:type="spellEnd"/>
      <w:r>
        <w:rPr>
          <w:sz w:val="22"/>
          <w:lang w:val="en-US" w:eastAsia="zh-TW"/>
        </w:rPr>
        <w:t xml:space="preserve">”, intended UE behaviors are listed as below: </w:t>
      </w:r>
    </w:p>
    <w:p w14:paraId="4063C305" w14:textId="77777777" w:rsidR="0002652F" w:rsidRDefault="0002652F" w:rsidP="009F4634">
      <w:pPr>
        <w:pStyle w:val="ListParagraph"/>
        <w:widowControl w:val="0"/>
        <w:numPr>
          <w:ilvl w:val="0"/>
          <w:numId w:val="11"/>
        </w:numPr>
        <w:spacing w:after="0" w:line="276" w:lineRule="auto"/>
        <w:contextualSpacing w:val="0"/>
        <w:rPr>
          <w:sz w:val="22"/>
          <w:lang w:eastAsia="zh-TW"/>
        </w:rPr>
      </w:pPr>
      <w:r>
        <w:rPr>
          <w:sz w:val="22"/>
        </w:rPr>
        <w:t>No default beam is defined</w:t>
      </w:r>
    </w:p>
    <w:p w14:paraId="4E3D6C4F" w14:textId="77777777" w:rsidR="0002652F" w:rsidRDefault="0002652F" w:rsidP="009F4634">
      <w:pPr>
        <w:pStyle w:val="ListParagraph"/>
        <w:widowControl w:val="0"/>
        <w:numPr>
          <w:ilvl w:val="1"/>
          <w:numId w:val="11"/>
        </w:numPr>
        <w:spacing w:after="0" w:line="276" w:lineRule="auto"/>
        <w:contextualSpacing w:val="0"/>
        <w:rPr>
          <w:sz w:val="22"/>
        </w:rPr>
      </w:pPr>
      <w:proofErr w:type="spellStart"/>
      <w:r>
        <w:rPr>
          <w:i/>
          <w:sz w:val="22"/>
        </w:rPr>
        <w:t>tci-PresentInDCI</w:t>
      </w:r>
      <w:proofErr w:type="spellEnd"/>
      <w:r>
        <w:rPr>
          <w:sz w:val="22"/>
        </w:rPr>
        <w:t xml:space="preserve"> is always configured for CORESET(s) for </w:t>
      </w:r>
      <w:r>
        <w:rPr>
          <w:sz w:val="22"/>
        </w:rPr>
        <w:lastRenderedPageBreak/>
        <w:t>cross-carrier scheduling</w:t>
      </w:r>
    </w:p>
    <w:p w14:paraId="2570F635" w14:textId="77777777" w:rsidR="0002652F" w:rsidRDefault="0002652F" w:rsidP="009F4634">
      <w:pPr>
        <w:pStyle w:val="ListParagraph"/>
        <w:widowControl w:val="0"/>
        <w:numPr>
          <w:ilvl w:val="1"/>
          <w:numId w:val="11"/>
        </w:numPr>
        <w:spacing w:after="0" w:line="276" w:lineRule="auto"/>
        <w:contextualSpacing w:val="0"/>
        <w:rPr>
          <w:sz w:val="22"/>
        </w:rPr>
      </w:pPr>
      <w:r>
        <w:rPr>
          <w:sz w:val="22"/>
        </w:rPr>
        <w:t xml:space="preserve">scheduling offset is always larger than or equal to </w:t>
      </w:r>
      <w:proofErr w:type="spellStart"/>
      <w:r>
        <w:rPr>
          <w:i/>
          <w:sz w:val="22"/>
          <w:lang w:val="en-GB"/>
        </w:rPr>
        <w:t>timeDurationForQCL</w:t>
      </w:r>
      <w:proofErr w:type="spellEnd"/>
    </w:p>
    <w:p w14:paraId="79A20B1E" w14:textId="77777777" w:rsidR="0002652F" w:rsidRDefault="0002652F" w:rsidP="009F4634">
      <w:pPr>
        <w:pStyle w:val="ListParagraph"/>
        <w:widowControl w:val="0"/>
        <w:numPr>
          <w:ilvl w:val="0"/>
          <w:numId w:val="11"/>
        </w:numPr>
        <w:spacing w:after="0" w:line="276" w:lineRule="auto"/>
        <w:contextualSpacing w:val="0"/>
        <w:rPr>
          <w:sz w:val="22"/>
        </w:rPr>
      </w:pPr>
      <w:r>
        <w:rPr>
          <w:sz w:val="22"/>
        </w:rPr>
        <w:t xml:space="preserve">Note: cross-carrier scheduling only occurs when scheduling cell and scheduled cell are same numerology </w:t>
      </w:r>
    </w:p>
    <w:p w14:paraId="5891831F" w14:textId="77777777" w:rsidR="0002652F" w:rsidRDefault="0002652F" w:rsidP="0002652F">
      <w:pPr>
        <w:spacing w:line="276" w:lineRule="auto"/>
        <w:rPr>
          <w:sz w:val="22"/>
          <w:lang w:val="en-US" w:eastAsia="zh-TW"/>
        </w:rPr>
      </w:pPr>
    </w:p>
    <w:p w14:paraId="6160149A" w14:textId="77777777" w:rsidR="0002652F" w:rsidRDefault="0002652F" w:rsidP="0002652F">
      <w:pPr>
        <w:spacing w:line="276" w:lineRule="auto"/>
        <w:rPr>
          <w:sz w:val="22"/>
          <w:lang w:val="en-US" w:eastAsia="zh-TW"/>
        </w:rPr>
      </w:pPr>
      <w:r>
        <w:rPr>
          <w:sz w:val="22"/>
          <w:lang w:val="en-US" w:eastAsia="zh-TW"/>
        </w:rPr>
        <w:t xml:space="preserve">In Rel-16 MR-DC work item, one agreement has been made to enable that “TCI field can be absent in DCI for cross-carrier scheduling” and “scheduling offset could be less than </w:t>
      </w:r>
      <w:proofErr w:type="spellStart"/>
      <w:r>
        <w:rPr>
          <w:i/>
          <w:sz w:val="22"/>
          <w:lang w:val="en-US" w:eastAsia="zh-TW"/>
        </w:rPr>
        <w:t>timeDurationForQCL</w:t>
      </w:r>
      <w:proofErr w:type="spellEnd"/>
      <w:r>
        <w:rPr>
          <w:sz w:val="22"/>
          <w:lang w:val="en-US" w:eastAsia="zh-TW"/>
        </w:rPr>
        <w:t xml:space="preserve">”. Related agreements are quoted below. </w:t>
      </w:r>
    </w:p>
    <w:tbl>
      <w:tblPr>
        <w:tblStyle w:val="TableGrid"/>
        <w:tblW w:w="0" w:type="auto"/>
        <w:tblLook w:val="04A0" w:firstRow="1" w:lastRow="0" w:firstColumn="1" w:lastColumn="0" w:noHBand="0" w:noVBand="1"/>
      </w:tblPr>
      <w:tblGrid>
        <w:gridCol w:w="9629"/>
      </w:tblGrid>
      <w:tr w:rsidR="0002652F" w14:paraId="7BC9B60D"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3E0337B4" w14:textId="77777777" w:rsidR="0002652F" w:rsidRDefault="0002652F" w:rsidP="005F2FE7">
            <w:pPr>
              <w:spacing w:after="0"/>
              <w:rPr>
                <w:rFonts w:ascii="Times" w:eastAsia="Batang" w:hAnsi="Times"/>
                <w:b/>
                <w:lang w:eastAsia="zh-TW"/>
              </w:rPr>
            </w:pPr>
            <w:r>
              <w:rPr>
                <w:rFonts w:ascii="Times" w:eastAsia="Batang" w:hAnsi="Times"/>
                <w:highlight w:val="green"/>
                <w:lang w:eastAsia="zh-TW"/>
              </w:rPr>
              <w:t>Agreements</w:t>
            </w:r>
            <w:r>
              <w:rPr>
                <w:rFonts w:ascii="Times" w:eastAsia="Batang" w:hAnsi="Times"/>
                <w:b/>
                <w:lang w:eastAsia="zh-TW"/>
              </w:rPr>
              <w:t>:</w:t>
            </w:r>
          </w:p>
          <w:p w14:paraId="1C7CD37A" w14:textId="77777777" w:rsidR="0002652F" w:rsidRDefault="0002652F" w:rsidP="005F2FE7">
            <w:pPr>
              <w:spacing w:after="0"/>
              <w:rPr>
                <w:rFonts w:ascii="Times" w:eastAsia="Batang" w:hAnsi="Times"/>
                <w:lang w:eastAsia="zh-TW"/>
              </w:rPr>
            </w:pPr>
            <w:r>
              <w:rPr>
                <w:rFonts w:ascii="Times" w:eastAsia="Batang" w:hAnsi="Times"/>
                <w:lang w:eastAsia="zh-TW"/>
              </w:rPr>
              <w:t xml:space="preserve">When PDSCH and its scheduling PDCCH are in the different CCs, if the PDCCH-to-PDSCH delay &lt; </w:t>
            </w:r>
            <w:r>
              <w:rPr>
                <w:rFonts w:ascii="Times" w:eastAsia="Batang" w:hAnsi="Times"/>
                <w:i/>
                <w:strike/>
                <w:color w:val="FF0000"/>
                <w:lang w:eastAsia="zh-TW"/>
              </w:rPr>
              <w:t>Threshold-Sched-Offset</w:t>
            </w:r>
            <w:r>
              <w:rPr>
                <w:rFonts w:ascii="Times" w:eastAsia="DengXian" w:hAnsi="Times"/>
                <w:i/>
                <w:lang w:eastAsia="zh-CN"/>
              </w:rPr>
              <w:t xml:space="preserve"> </w:t>
            </w:r>
            <w:proofErr w:type="spellStart"/>
            <w:r>
              <w:rPr>
                <w:rFonts w:ascii="Times" w:eastAsia="DengXian" w:hAnsi="Times"/>
                <w:i/>
                <w:color w:val="FF0000"/>
                <w:u w:val="single"/>
                <w:lang w:eastAsia="zh-CN"/>
              </w:rPr>
              <w:t>timeDurationForQCL</w:t>
            </w:r>
            <w:proofErr w:type="spellEnd"/>
            <w:r>
              <w:rPr>
                <w:rFonts w:ascii="Times" w:eastAsia="Batang" w:hAnsi="Times"/>
                <w:color w:val="FF0000"/>
                <w:u w:val="single"/>
                <w:lang w:eastAsia="zh-TW"/>
              </w:rPr>
              <w:t xml:space="preserve"> or if the TCI information is absent from the DCI</w:t>
            </w:r>
            <w:r>
              <w:rPr>
                <w:rFonts w:ascii="Times" w:eastAsia="Batang" w:hAnsi="Times"/>
                <w:lang w:eastAsia="zh-TW"/>
              </w:rPr>
              <w:t>, the UE obtains its QCL assumption for the scheduled PDSCH from the activated TCI state with the lowest ID applicable to PDSCH in the active BWP of the scheduled cell</w:t>
            </w:r>
          </w:p>
        </w:tc>
      </w:tr>
    </w:tbl>
    <w:p w14:paraId="0459FC8C" w14:textId="77777777" w:rsidR="0002652F" w:rsidRDefault="0002652F" w:rsidP="0002652F">
      <w:pPr>
        <w:spacing w:before="180" w:after="0" w:line="276" w:lineRule="auto"/>
        <w:rPr>
          <w:rFonts w:eastAsia="PMingLiU"/>
          <w:sz w:val="22"/>
        </w:rPr>
      </w:pPr>
      <w:r>
        <w:rPr>
          <w:sz w:val="22"/>
        </w:rPr>
        <w:t xml:space="preserve">From the quoted agreements, the Rel-16 UE behaviours are as below: </w:t>
      </w:r>
    </w:p>
    <w:p w14:paraId="0B3A4906" w14:textId="77777777" w:rsidR="0002652F" w:rsidRDefault="0002652F" w:rsidP="009F4634">
      <w:pPr>
        <w:pStyle w:val="ListParagraph"/>
        <w:widowControl w:val="0"/>
        <w:numPr>
          <w:ilvl w:val="0"/>
          <w:numId w:val="11"/>
        </w:numPr>
        <w:spacing w:after="0" w:line="276" w:lineRule="auto"/>
        <w:contextualSpacing w:val="0"/>
        <w:rPr>
          <w:sz w:val="22"/>
        </w:rPr>
      </w:pPr>
      <w:r>
        <w:rPr>
          <w:sz w:val="22"/>
        </w:rPr>
        <w:t>Default beam follows lowest-ID TCI state activated for PDSCH in active BWP in scheduled cell</w:t>
      </w:r>
    </w:p>
    <w:p w14:paraId="56102D91" w14:textId="77777777" w:rsidR="0002652F" w:rsidRDefault="0002652F" w:rsidP="009F4634">
      <w:pPr>
        <w:pStyle w:val="ListParagraph"/>
        <w:widowControl w:val="0"/>
        <w:numPr>
          <w:ilvl w:val="0"/>
          <w:numId w:val="11"/>
        </w:numPr>
        <w:spacing w:after="180" w:line="276" w:lineRule="auto"/>
        <w:contextualSpacing w:val="0"/>
        <w:rPr>
          <w:sz w:val="22"/>
        </w:rPr>
      </w:pPr>
      <w:r>
        <w:rPr>
          <w:sz w:val="22"/>
        </w:rPr>
        <w:t xml:space="preserve">Note: intended behavior is allowed for both same numerology case and different numerology case </w:t>
      </w:r>
    </w:p>
    <w:p w14:paraId="45B0EAF8" w14:textId="77777777" w:rsidR="0002652F" w:rsidRDefault="0002652F" w:rsidP="0002652F">
      <w:pPr>
        <w:spacing w:line="276" w:lineRule="auto"/>
        <w:rPr>
          <w:sz w:val="22"/>
          <w:lang w:eastAsia="zh-TW"/>
        </w:rPr>
      </w:pPr>
      <w:r>
        <w:rPr>
          <w:sz w:val="22"/>
          <w:lang w:eastAsia="zh-TW"/>
        </w:rPr>
        <w:t xml:space="preserve">However, as quoted below, current SPEC seems not capture the intended Rel-15 and Rel-16 UE behaviour well. </w:t>
      </w:r>
    </w:p>
    <w:tbl>
      <w:tblPr>
        <w:tblStyle w:val="TableGrid"/>
        <w:tblW w:w="0" w:type="auto"/>
        <w:tblLook w:val="04A0" w:firstRow="1" w:lastRow="0" w:firstColumn="1" w:lastColumn="0" w:noHBand="0" w:noVBand="1"/>
      </w:tblPr>
      <w:tblGrid>
        <w:gridCol w:w="9629"/>
      </w:tblGrid>
      <w:tr w:rsidR="0002652F" w14:paraId="47E3DC91"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2F32F706" w14:textId="77777777" w:rsidR="0002652F" w:rsidRDefault="0002652F" w:rsidP="005F2FE7">
            <w:pPr>
              <w:spacing w:after="0" w:line="0" w:lineRule="atLeast"/>
              <w:rPr>
                <w:sz w:val="22"/>
                <w:lang w:eastAsia="zh-TW"/>
              </w:rPr>
            </w:pPr>
            <w:r>
              <w:rPr>
                <w:sz w:val="22"/>
                <w:lang w:eastAsia="zh-TW"/>
              </w:rPr>
              <w:t>[…]</w:t>
            </w:r>
          </w:p>
          <w:p w14:paraId="513B6D3B" w14:textId="77777777" w:rsidR="0002652F" w:rsidRDefault="0002652F" w:rsidP="005F2FE7">
            <w:pPr>
              <w:spacing w:after="0" w:line="0" w:lineRule="atLeast"/>
              <w:rPr>
                <w:sz w:val="22"/>
                <w:lang w:eastAsia="zh-TW"/>
              </w:rPr>
            </w:pPr>
            <w:r>
              <w:rPr>
                <w:rFonts w:ascii="Arial" w:hAnsi="Arial" w:cs="Arial"/>
                <w:b/>
                <w:sz w:val="22"/>
                <w:lang w:eastAsia="zh-TW"/>
              </w:rPr>
              <w:t>(Rel-15 behaviour)</w:t>
            </w:r>
            <w:r>
              <w:rPr>
                <w:sz w:val="22"/>
                <w:lang w:eastAsia="zh-TW"/>
              </w:rPr>
              <w:t xml:space="preserve"> </w:t>
            </w:r>
          </w:p>
          <w:p w14:paraId="6FDA5848" w14:textId="77777777" w:rsidR="0002652F" w:rsidRDefault="0002652F" w:rsidP="005F2FE7">
            <w:pPr>
              <w:spacing w:after="0" w:line="0" w:lineRule="atLeast"/>
              <w:rPr>
                <w:sz w:val="22"/>
                <w:lang w:eastAsia="zh-TW"/>
              </w:rPr>
            </w:pPr>
            <w:r>
              <w:rPr>
                <w:sz w:val="22"/>
                <w:lang w:eastAsia="zh-TW"/>
              </w:rPr>
              <w:t xml:space="preserve">When the UE is configured with CORESET associated with a search space set for cross-carrier scheduling, </w:t>
            </w:r>
            <w:r>
              <w:rPr>
                <w:sz w:val="22"/>
                <w:highlight w:val="yellow"/>
                <w:lang w:eastAsia="zh-TW"/>
              </w:rPr>
              <w:t>and the PDCCH carrying the scheduling DCI and the PDSCH scheduled by that DCI are transmitted on the same carrier,</w:t>
            </w:r>
            <w:r>
              <w:rPr>
                <w:sz w:val="22"/>
                <w:lang w:eastAsia="zh-TW"/>
              </w:rPr>
              <w:t xml:space="preserve"> the UE expects </w:t>
            </w:r>
            <w:proofErr w:type="spellStart"/>
            <w:r>
              <w:rPr>
                <w:i/>
                <w:sz w:val="22"/>
                <w:lang w:eastAsia="zh-TW"/>
              </w:rPr>
              <w:t>tci-PresentInDCI</w:t>
            </w:r>
            <w:proofErr w:type="spellEnd"/>
            <w:r>
              <w:rPr>
                <w:i/>
                <w:sz w:val="22"/>
                <w:lang w:eastAsia="zh-TW"/>
              </w:rPr>
              <w:t xml:space="preserve"> </w:t>
            </w:r>
            <w:r>
              <w:rPr>
                <w:sz w:val="22"/>
                <w:lang w:eastAsia="zh-TW"/>
              </w:rPr>
              <w:t xml:space="preserve">is set as 'enabled' or </w:t>
            </w:r>
            <w:r>
              <w:rPr>
                <w:i/>
                <w:sz w:val="22"/>
                <w:lang w:eastAsia="zh-TW"/>
              </w:rPr>
              <w:t xml:space="preserve">tci-PresentInDCI-ForFormat1_2 </w:t>
            </w:r>
            <w:r>
              <w:rPr>
                <w:sz w:val="22"/>
                <w:lang w:eastAsia="zh-TW"/>
              </w:rPr>
              <w:t>is configured for the CORESET, and if one or more of the TCI states configured for the serving cell scheduled by the search space set contains 'QCL-</w:t>
            </w:r>
            <w:proofErr w:type="spellStart"/>
            <w:r>
              <w:rPr>
                <w:sz w:val="22"/>
                <w:lang w:eastAsia="zh-TW"/>
              </w:rPr>
              <w:t>TypeD</w:t>
            </w:r>
            <w:proofErr w:type="spellEnd"/>
            <w:r>
              <w:rPr>
                <w:sz w:val="22"/>
                <w:lang w:eastAsia="zh-TW"/>
              </w:rPr>
              <w:t xml:space="preserve">', the UE expects the time offset </w:t>
            </w:r>
            <w:r>
              <w:rPr>
                <w:sz w:val="22"/>
                <w:lang w:eastAsia="zh-TW"/>
              </w:rPr>
              <w:lastRenderedPageBreak/>
              <w:t xml:space="preserve">between the reception of the detected PDCCH in the search space set and the corresponding PDSCH is larger than or equal to the threshold </w:t>
            </w:r>
            <w:proofErr w:type="spellStart"/>
            <w:r>
              <w:rPr>
                <w:i/>
                <w:sz w:val="22"/>
                <w:lang w:eastAsia="zh-TW"/>
              </w:rPr>
              <w:t>timeDurationForQCL</w:t>
            </w:r>
            <w:proofErr w:type="spellEnd"/>
            <w:r>
              <w:rPr>
                <w:i/>
                <w:sz w:val="22"/>
                <w:lang w:eastAsia="zh-TW"/>
              </w:rPr>
              <w:t>.</w:t>
            </w:r>
          </w:p>
          <w:p w14:paraId="2679B8EB" w14:textId="77777777" w:rsidR="0002652F" w:rsidRDefault="0002652F" w:rsidP="005F2FE7">
            <w:pPr>
              <w:spacing w:after="0" w:line="0" w:lineRule="atLeast"/>
              <w:rPr>
                <w:sz w:val="22"/>
                <w:lang w:eastAsia="zh-TW"/>
              </w:rPr>
            </w:pPr>
            <w:r>
              <w:rPr>
                <w:sz w:val="22"/>
                <w:lang w:eastAsia="zh-TW"/>
              </w:rPr>
              <w:t>[…]</w:t>
            </w:r>
          </w:p>
          <w:p w14:paraId="26B7E577" w14:textId="77777777" w:rsidR="0002652F" w:rsidRDefault="0002652F" w:rsidP="005F2FE7">
            <w:pPr>
              <w:spacing w:after="0" w:line="0" w:lineRule="atLeast"/>
              <w:rPr>
                <w:sz w:val="22"/>
                <w:lang w:eastAsia="zh-TW"/>
              </w:rPr>
            </w:pPr>
            <w:r>
              <w:rPr>
                <w:rFonts w:ascii="Arial" w:hAnsi="Arial" w:cs="Arial"/>
                <w:b/>
                <w:sz w:val="22"/>
                <w:lang w:eastAsia="zh-TW"/>
              </w:rPr>
              <w:t xml:space="preserve">(Rel-16 behaviour) </w:t>
            </w:r>
          </w:p>
          <w:p w14:paraId="77EAD4C1" w14:textId="77777777" w:rsidR="0002652F" w:rsidRDefault="0002652F" w:rsidP="005F2FE7">
            <w:pPr>
              <w:spacing w:after="0" w:line="0" w:lineRule="atLeast"/>
              <w:rPr>
                <w:sz w:val="22"/>
                <w:lang w:eastAsia="zh-TW"/>
              </w:rPr>
            </w:pPr>
            <w:r>
              <w:rPr>
                <w:sz w:val="22"/>
                <w:highlight w:val="yellow"/>
                <w:lang w:eastAsia="zh-TW"/>
              </w:rPr>
              <w:t>If the PDCCH carrying the scheduling DCI is received on one component carrier, and the PDSCH scheduled by that DCI is on another component carrier:</w:t>
            </w:r>
          </w:p>
          <w:p w14:paraId="06F0D7BE" w14:textId="77777777" w:rsidR="0002652F" w:rsidRDefault="0002652F" w:rsidP="005F2FE7">
            <w:pPr>
              <w:spacing w:after="0" w:line="0" w:lineRule="atLeast"/>
              <w:rPr>
                <w:sz w:val="22"/>
                <w:lang w:val="x-none" w:eastAsia="zh-TW"/>
              </w:rPr>
            </w:pPr>
            <w:r>
              <w:rPr>
                <w:sz w:val="22"/>
                <w:lang w:val="x-none" w:eastAsia="zh-TW"/>
              </w:rPr>
              <w:t>-</w:t>
            </w:r>
            <w:r>
              <w:rPr>
                <w:sz w:val="22"/>
                <w:lang w:val="x-none" w:eastAsia="zh-TW"/>
              </w:rPr>
              <w:tab/>
              <w:t xml:space="preserve">The </w:t>
            </w:r>
            <w:proofErr w:type="spellStart"/>
            <w:r>
              <w:rPr>
                <w:i/>
                <w:sz w:val="22"/>
                <w:lang w:val="x-none" w:eastAsia="zh-TW"/>
              </w:rPr>
              <w:t>timeDurationForQCL</w:t>
            </w:r>
            <w:proofErr w:type="spellEnd"/>
            <w:r>
              <w:rPr>
                <w:sz w:val="22"/>
                <w:lang w:val="x-none" w:eastAsia="zh-TW"/>
              </w:rPr>
              <w:t xml:space="preserve"> is determined based on the subcarrier spacing of the scheduled PDSC</w:t>
            </w:r>
            <w:r>
              <w:rPr>
                <w:sz w:val="22"/>
                <w:lang w:val="en-US" w:eastAsia="zh-TW"/>
              </w:rPr>
              <w:t>H</w:t>
            </w:r>
            <w:r>
              <w:rPr>
                <w:sz w:val="22"/>
                <w:lang w:val="x-none" w:eastAsia="zh-TW"/>
              </w:rPr>
              <w:t>. If µ</w:t>
            </w:r>
            <w:r>
              <w:rPr>
                <w:sz w:val="22"/>
                <w:vertAlign w:val="subscript"/>
                <w:lang w:val="x-none" w:eastAsia="zh-TW"/>
              </w:rPr>
              <w:t>PDCCH</w:t>
            </w:r>
            <w:r>
              <w:rPr>
                <w:sz w:val="22"/>
                <w:lang w:val="x-none" w:eastAsia="zh-TW"/>
              </w:rPr>
              <w:t xml:space="preserve"> &lt; µ</w:t>
            </w:r>
            <w:r>
              <w:rPr>
                <w:sz w:val="22"/>
                <w:vertAlign w:val="subscript"/>
                <w:lang w:val="x-none" w:eastAsia="zh-TW"/>
              </w:rPr>
              <w:t>PDSCH</w:t>
            </w:r>
            <w:r>
              <w:rPr>
                <w:sz w:val="22"/>
                <w:lang w:val="x-none" w:eastAsia="zh-TW"/>
              </w:rPr>
              <w:t xml:space="preserve"> an additional timing delay </w:t>
            </w:r>
            <w:r>
              <w:rPr>
                <w:i/>
                <w:sz w:val="22"/>
                <w:lang w:val="x-none" w:eastAsia="zh-TW"/>
              </w:rPr>
              <w:t>d</w:t>
            </w:r>
            <w:r>
              <w:rPr>
                <w:sz w:val="22"/>
                <w:lang w:val="x-none" w:eastAsia="zh-TW"/>
              </w:rPr>
              <w:t xml:space="preserve"> is added to the </w:t>
            </w:r>
            <w:proofErr w:type="spellStart"/>
            <w:r>
              <w:rPr>
                <w:i/>
                <w:sz w:val="22"/>
                <w:lang w:val="x-none" w:eastAsia="zh-TW"/>
              </w:rPr>
              <w:t>timeDurationForQCL</w:t>
            </w:r>
            <w:proofErr w:type="spellEnd"/>
            <w:r>
              <w:rPr>
                <w:sz w:val="22"/>
                <w:lang w:val="x-none" w:eastAsia="zh-TW"/>
              </w:rPr>
              <w:t xml:space="preserve">, where </w:t>
            </w:r>
            <w:r>
              <w:rPr>
                <w:i/>
                <w:sz w:val="22"/>
                <w:lang w:val="x-none" w:eastAsia="zh-TW"/>
              </w:rPr>
              <w:t>d</w:t>
            </w:r>
            <w:r>
              <w:rPr>
                <w:sz w:val="22"/>
                <w:lang w:val="x-none" w:eastAsia="zh-TW"/>
              </w:rPr>
              <w:t xml:space="preserve"> is defined in 5.2.1.5.1a-1;</w:t>
            </w:r>
          </w:p>
          <w:p w14:paraId="60914F97" w14:textId="77777777" w:rsidR="0002652F" w:rsidRDefault="0002652F" w:rsidP="005F2FE7">
            <w:pPr>
              <w:spacing w:after="0" w:line="0" w:lineRule="atLeast"/>
              <w:rPr>
                <w:sz w:val="22"/>
                <w:lang w:val="x-none" w:eastAsia="zh-TW"/>
              </w:rPr>
            </w:pPr>
            <w:r>
              <w:rPr>
                <w:sz w:val="22"/>
                <w:lang w:val="x-none" w:eastAsia="zh-TW"/>
              </w:rPr>
              <w:t>-</w:t>
            </w:r>
            <w:r>
              <w:rPr>
                <w:sz w:val="22"/>
                <w:lang w:val="x-none" w:eastAsia="zh-TW"/>
              </w:rPr>
              <w:tab/>
              <w:t xml:space="preserve">For both the cases when </w:t>
            </w:r>
            <w:proofErr w:type="spellStart"/>
            <w:r>
              <w:rPr>
                <w:i/>
                <w:sz w:val="22"/>
                <w:lang w:val="x-none" w:eastAsia="zh-TW"/>
              </w:rPr>
              <w:t>tci-PresentInDCI</w:t>
            </w:r>
            <w:proofErr w:type="spellEnd"/>
            <w:r>
              <w:rPr>
                <w:sz w:val="22"/>
                <w:lang w:val="x-none" w:eastAsia="zh-TW"/>
              </w:rPr>
              <w:t xml:space="preserve"> is set to 'enabled' and the offset between the reception of the DL DCI and the corresponding PDSCH is less than the threshold </w:t>
            </w:r>
            <w:proofErr w:type="spellStart"/>
            <w:r>
              <w:rPr>
                <w:i/>
                <w:sz w:val="22"/>
                <w:lang w:val="x-none" w:eastAsia="zh-TW"/>
              </w:rPr>
              <w:t>timeDurationForQCL</w:t>
            </w:r>
            <w:proofErr w:type="spellEnd"/>
            <w:r>
              <w:rPr>
                <w:sz w:val="22"/>
                <w:lang w:val="x-none" w:eastAsia="zh-TW"/>
              </w:rPr>
              <w:t xml:space="preserve"> and when  </w:t>
            </w:r>
            <w:proofErr w:type="spellStart"/>
            <w:r>
              <w:rPr>
                <w:i/>
                <w:sz w:val="22"/>
                <w:lang w:val="x-none" w:eastAsia="zh-TW"/>
              </w:rPr>
              <w:t>tci-PresentInDCI</w:t>
            </w:r>
            <w:proofErr w:type="spellEnd"/>
            <w:r>
              <w:rPr>
                <w:sz w:val="22"/>
                <w:lang w:val="x-none" w:eastAsia="zh-TW"/>
              </w:rPr>
              <w:t xml:space="preserve"> is not configured, the UE obtains its QCL assumption for the scheduled PDSCH from the activated TCI state with the lowest ID applicable to PDSCH in the active BWP of the scheduled cell.</w:t>
            </w:r>
          </w:p>
          <w:p w14:paraId="41A73D34" w14:textId="77777777" w:rsidR="0002652F" w:rsidRDefault="0002652F" w:rsidP="005F2FE7">
            <w:pPr>
              <w:spacing w:after="0" w:line="0" w:lineRule="atLeast"/>
              <w:rPr>
                <w:sz w:val="22"/>
                <w:lang w:eastAsia="zh-TW"/>
              </w:rPr>
            </w:pPr>
            <w:r>
              <w:rPr>
                <w:sz w:val="22"/>
                <w:lang w:eastAsia="zh-TW"/>
              </w:rPr>
              <w:t>[…]</w:t>
            </w:r>
          </w:p>
        </w:tc>
      </w:tr>
    </w:tbl>
    <w:p w14:paraId="0B917701" w14:textId="77777777" w:rsidR="0002652F" w:rsidRDefault="0002652F" w:rsidP="0002652F">
      <w:pPr>
        <w:spacing w:before="180" w:line="276" w:lineRule="auto"/>
        <w:rPr>
          <w:sz w:val="22"/>
          <w:lang w:eastAsia="zh-TW"/>
        </w:rPr>
      </w:pPr>
      <w:r>
        <w:rPr>
          <w:sz w:val="22"/>
          <w:lang w:eastAsia="zh-TW"/>
        </w:rPr>
        <w:lastRenderedPageBreak/>
        <w:t xml:space="preserve">From the first highlight, we find out that Re1-15 UE behaviour is changed. In Rel-15, </w:t>
      </w:r>
      <w:proofErr w:type="gramStart"/>
      <w:r>
        <w:rPr>
          <w:sz w:val="22"/>
          <w:lang w:eastAsia="zh-TW"/>
        </w:rPr>
        <w:t>as long as</w:t>
      </w:r>
      <w:proofErr w:type="gramEnd"/>
      <w:r>
        <w:rPr>
          <w:sz w:val="22"/>
          <w:lang w:eastAsia="zh-TW"/>
        </w:rPr>
        <w:t xml:space="preserve"> a CORESET is configured for cross-carrier scheduling, the described restrictions apply, no matter the scheduling DCI transmitted by the CORESET is for self-scheduling or cross-carrier scheduling. Hence, at least the first highlight should be removed. </w:t>
      </w:r>
    </w:p>
    <w:p w14:paraId="668F0A0C" w14:textId="77777777" w:rsidR="0002652F" w:rsidRDefault="0002652F" w:rsidP="0002652F">
      <w:pPr>
        <w:spacing w:line="276" w:lineRule="auto"/>
        <w:rPr>
          <w:sz w:val="22"/>
          <w:lang w:eastAsia="zh-TW"/>
        </w:rPr>
      </w:pPr>
      <w:r>
        <w:rPr>
          <w:sz w:val="22"/>
          <w:lang w:eastAsia="zh-TW"/>
        </w:rPr>
        <w:t xml:space="preserve">On the other hand, the quoted agreement makes Rel-16 UE behaviour different from that of Rel-15 on cross-carrier scheduling, more specifically, cross-carrier scheduling with same numerology case (Note: Rel-15 does not allow cross-carrier scheduling with different numerology). Therefore, the second highlight needs to be modified in order to differentiate Rel-15 UE and Rel-16 UE. </w:t>
      </w:r>
    </w:p>
    <w:p w14:paraId="18816067" w14:textId="77777777" w:rsidR="0002652F" w:rsidRDefault="0002652F" w:rsidP="0002652F">
      <w:pPr>
        <w:spacing w:line="276" w:lineRule="auto"/>
        <w:rPr>
          <w:sz w:val="22"/>
          <w:lang w:eastAsia="zh-TW"/>
        </w:rPr>
      </w:pPr>
      <w:r>
        <w:rPr>
          <w:sz w:val="22"/>
          <w:lang w:eastAsia="zh-TW"/>
        </w:rPr>
        <w:t xml:space="preserve">One simplest way is to introduce </w:t>
      </w:r>
      <w:proofErr w:type="gramStart"/>
      <w:r>
        <w:rPr>
          <w:sz w:val="22"/>
          <w:lang w:eastAsia="zh-TW"/>
        </w:rPr>
        <w:t>a</w:t>
      </w:r>
      <w:proofErr w:type="gramEnd"/>
      <w:r>
        <w:rPr>
          <w:sz w:val="22"/>
          <w:lang w:eastAsia="zh-TW"/>
        </w:rPr>
        <w:t xml:space="preserve"> RRC parameter to differentiate Rel-15 UE and Rel-16 UE, which is also a conventional method we use to solve conflict between different releases. The current context could be modified as the followings: </w:t>
      </w:r>
    </w:p>
    <w:tbl>
      <w:tblPr>
        <w:tblStyle w:val="TableGrid"/>
        <w:tblW w:w="0" w:type="auto"/>
        <w:tblLook w:val="04A0" w:firstRow="1" w:lastRow="0" w:firstColumn="1" w:lastColumn="0" w:noHBand="0" w:noVBand="1"/>
      </w:tblPr>
      <w:tblGrid>
        <w:gridCol w:w="9629"/>
      </w:tblGrid>
      <w:tr w:rsidR="0002652F" w14:paraId="6ABC8185"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365C146E" w14:textId="77777777" w:rsidR="0002652F" w:rsidRDefault="0002652F" w:rsidP="005F2FE7">
            <w:pPr>
              <w:rPr>
                <w:color w:val="000000"/>
                <w:lang w:eastAsia="zh-TW"/>
              </w:rPr>
            </w:pPr>
            <w:r>
              <w:rPr>
                <w:color w:val="000000"/>
                <w:lang w:val="x-none" w:eastAsia="zh-TW"/>
              </w:rPr>
              <w:t>If the PDCCH carrying the scheduling DCI is received on one component carrier, and the PDSCH scheduled by that DCI is on another component carrier</w:t>
            </w:r>
            <w:r>
              <w:rPr>
                <w:color w:val="FF0000"/>
                <w:lang w:val="x-none" w:eastAsia="zh-TW"/>
              </w:rPr>
              <w:t>, and the UE is configured with [</w:t>
            </w:r>
            <w:proofErr w:type="spellStart"/>
            <w:r>
              <w:rPr>
                <w:i/>
                <w:color w:val="FF0000"/>
                <w:lang w:val="x-none" w:eastAsia="zh-TW"/>
              </w:rPr>
              <w:t>enableDefaultBeamForCCS</w:t>
            </w:r>
            <w:proofErr w:type="spellEnd"/>
            <w:r>
              <w:rPr>
                <w:color w:val="FF0000"/>
                <w:lang w:val="x-none" w:eastAsia="zh-TW"/>
              </w:rPr>
              <w:t>]</w:t>
            </w:r>
            <w:r>
              <w:rPr>
                <w:color w:val="000000"/>
                <w:lang w:val="x-none" w:eastAsia="zh-TW"/>
              </w:rPr>
              <w:t xml:space="preserve">: </w:t>
            </w:r>
          </w:p>
          <w:p w14:paraId="05887E9B" w14:textId="77777777" w:rsidR="0002652F" w:rsidRDefault="0002652F" w:rsidP="005F2FE7">
            <w:pPr>
              <w:ind w:left="568" w:hanging="284"/>
              <w:rPr>
                <w:lang w:val="x-none" w:eastAsia="zh-TW"/>
              </w:rPr>
            </w:pPr>
            <w:r>
              <w:rPr>
                <w:lang w:val="x-none" w:eastAsia="zh-TW"/>
              </w:rPr>
              <w:t>-</w:t>
            </w:r>
            <w:r>
              <w:rPr>
                <w:lang w:val="x-none" w:eastAsia="zh-TW"/>
              </w:rPr>
              <w:tab/>
              <w:t xml:space="preserve">The </w:t>
            </w:r>
            <w:proofErr w:type="spellStart"/>
            <w:r>
              <w:rPr>
                <w:i/>
                <w:lang w:val="x-none" w:eastAsia="zh-TW"/>
              </w:rPr>
              <w:t>timeDurationForQCL</w:t>
            </w:r>
            <w:proofErr w:type="spellEnd"/>
            <w:r>
              <w:rPr>
                <w:lang w:val="x-none" w:eastAsia="zh-TW"/>
              </w:rPr>
              <w:t>…;</w:t>
            </w:r>
          </w:p>
          <w:p w14:paraId="606DAE17" w14:textId="77777777" w:rsidR="0002652F" w:rsidRDefault="0002652F" w:rsidP="005F2FE7">
            <w:pPr>
              <w:ind w:left="568" w:hanging="284"/>
              <w:rPr>
                <w:sz w:val="22"/>
                <w:lang w:eastAsia="zh-TW"/>
              </w:rPr>
            </w:pPr>
            <w:r>
              <w:rPr>
                <w:lang w:val="x-none" w:eastAsia="zh-TW"/>
              </w:rPr>
              <w:lastRenderedPageBreak/>
              <w:t>-</w:t>
            </w:r>
            <w:r>
              <w:rPr>
                <w:lang w:val="x-none" w:eastAsia="zh-TW"/>
              </w:rPr>
              <w:tab/>
            </w:r>
            <w:r>
              <w:rPr>
                <w:color w:val="000000"/>
                <w:lang w:val="x-none" w:eastAsia="zh-TW"/>
              </w:rPr>
              <w:t xml:space="preserve">For both the cases… </w:t>
            </w:r>
            <w:r>
              <w:rPr>
                <w:sz w:val="22"/>
                <w:lang w:val="x-none" w:eastAsia="zh-TW"/>
              </w:rPr>
              <w:t xml:space="preserve"> </w:t>
            </w:r>
          </w:p>
        </w:tc>
      </w:tr>
    </w:tbl>
    <w:p w14:paraId="5CC1AB00" w14:textId="77777777" w:rsidR="0002652F" w:rsidRDefault="0002652F" w:rsidP="0002652F">
      <w:pPr>
        <w:spacing w:before="180" w:line="276" w:lineRule="auto"/>
        <w:rPr>
          <w:sz w:val="22"/>
          <w:lang w:eastAsia="zh-TW"/>
        </w:rPr>
      </w:pPr>
      <w:r>
        <w:rPr>
          <w:sz w:val="22"/>
          <w:lang w:eastAsia="zh-TW"/>
        </w:rPr>
        <w:lastRenderedPageBreak/>
        <w:t xml:space="preserve">Since the name of the RRC parameter, if introduced, is unknown, we notate it as </w:t>
      </w:r>
      <w:proofErr w:type="spellStart"/>
      <w:r>
        <w:rPr>
          <w:i/>
          <w:sz w:val="22"/>
          <w:lang w:eastAsia="zh-TW"/>
        </w:rPr>
        <w:t>enableDefaultBeamForCCS</w:t>
      </w:r>
      <w:proofErr w:type="spellEnd"/>
      <w:r>
        <w:rPr>
          <w:sz w:val="22"/>
          <w:lang w:eastAsia="zh-TW"/>
        </w:rPr>
        <w:t xml:space="preserve"> with bracket for now. Based on above discussions, we have detailed SPEC change in Text Proposal 1 in Appendix [6]. </w:t>
      </w:r>
    </w:p>
    <w:p w14:paraId="0CC9F71E" w14:textId="77777777" w:rsidR="0002652F" w:rsidRDefault="0002652F" w:rsidP="0002652F">
      <w:pPr>
        <w:spacing w:line="276" w:lineRule="auto"/>
        <w:rPr>
          <w:sz w:val="22"/>
          <w:lang w:eastAsia="zh-TW"/>
        </w:rPr>
      </w:pPr>
      <w:r>
        <w:rPr>
          <w:sz w:val="22"/>
          <w:lang w:eastAsia="zh-TW"/>
        </w:rPr>
        <w:t xml:space="preserve">However, we understand that it may not be feasible to introduce a new RRC parameter in a late Rel-16 stage. Another way is to not specify Rel-16 UE behaviour for cross-carrier scheduling with the same numerology temporarily, since it is the overlap between Rel-15 behaviour and Rel-16 behaviour. Starting from perspective of not introducing RRC parameter, the corresponding SPEC change is shown in Text Proposal 2 in Appendix [6]. With Text Proposal 2, for CCS with same numerology case, the Rel-15 restrictions also apply for Rel-16 UE; for CCS with different numerology case, Rel-16 UE could apply default beam determination behaviour. </w:t>
      </w:r>
    </w:p>
    <w:p w14:paraId="3B1A04C1" w14:textId="40AEC53D" w:rsidR="0002652F" w:rsidRDefault="0002652F" w:rsidP="0002652F">
      <w:pPr>
        <w:spacing w:line="276" w:lineRule="auto"/>
        <w:rPr>
          <w:sz w:val="22"/>
          <w:lang w:eastAsia="zh-TW"/>
        </w:rPr>
      </w:pPr>
      <w:r>
        <w:rPr>
          <w:sz w:val="22"/>
          <w:lang w:eastAsia="zh-TW"/>
        </w:rPr>
        <w:t xml:space="preserve">Indeed, Text Proposal 2 is not a perfect way. However, it addresses the conflict between Rel-15 and Rel-16 UE behaviour without RRC impact. If Text Proposal 2 is adopted eventually, RAN1 should further discuss whether or how to specify default beam for cross-carrier scheduling with the same numerology in Rel-16. In conclusion, our preference is to adopt Text Proposal 1, but Text Proposal 2 is acceptable to us. </w:t>
      </w:r>
    </w:p>
    <w:tbl>
      <w:tblPr>
        <w:tblStyle w:val="TableGrid"/>
        <w:tblW w:w="0" w:type="auto"/>
        <w:tblLook w:val="04A0" w:firstRow="1" w:lastRow="0" w:firstColumn="1" w:lastColumn="0" w:noHBand="0" w:noVBand="1"/>
      </w:tblPr>
      <w:tblGrid>
        <w:gridCol w:w="9629"/>
      </w:tblGrid>
      <w:tr w:rsidR="00B0627C" w14:paraId="4771CCE0" w14:textId="77777777" w:rsidTr="00B0627C">
        <w:tc>
          <w:tcPr>
            <w:tcW w:w="9629" w:type="dxa"/>
          </w:tcPr>
          <w:p w14:paraId="7792C872" w14:textId="77777777" w:rsidR="00B0627C" w:rsidRDefault="00B0627C" w:rsidP="00B0627C">
            <w:pPr>
              <w:widowControl w:val="0"/>
              <w:spacing w:after="0" w:line="360" w:lineRule="atLeast"/>
              <w:rPr>
                <w:b/>
                <w:sz w:val="22"/>
                <w:szCs w:val="22"/>
                <w:u w:val="single"/>
                <w:lang w:eastAsia="zh-TW"/>
              </w:rPr>
            </w:pPr>
            <w:r>
              <w:rPr>
                <w:b/>
                <w:sz w:val="22"/>
                <w:szCs w:val="22"/>
                <w:highlight w:val="yellow"/>
                <w:u w:val="single"/>
                <w:lang w:eastAsia="zh-TW"/>
              </w:rPr>
              <w:t>Text Proposal 1 (for TS 38.214 v16.0.0)</w:t>
            </w:r>
          </w:p>
          <w:p w14:paraId="5520B05A" w14:textId="303771D4" w:rsidR="00B0627C" w:rsidRPr="00BB661C" w:rsidRDefault="00B0627C" w:rsidP="00BB661C">
            <w:pPr>
              <w:rPr>
                <w:b/>
                <w:bCs/>
              </w:rPr>
            </w:pPr>
            <w:bookmarkStart w:id="35" w:name="_Toc29674283"/>
            <w:bookmarkStart w:id="36" w:name="_Toc29673290"/>
            <w:bookmarkStart w:id="37" w:name="_Toc29673149"/>
            <w:bookmarkStart w:id="38" w:name="_Toc27299884"/>
            <w:bookmarkStart w:id="39" w:name="_Toc20317986"/>
            <w:bookmarkStart w:id="40" w:name="_Toc11352096"/>
            <w:r w:rsidRPr="00BB661C">
              <w:rPr>
                <w:b/>
                <w:bCs/>
                <w:sz w:val="28"/>
                <w:szCs w:val="28"/>
              </w:rPr>
              <w:t>5.1.5</w:t>
            </w:r>
            <w:r w:rsidRPr="00BB661C">
              <w:rPr>
                <w:b/>
                <w:bCs/>
                <w:sz w:val="28"/>
                <w:szCs w:val="28"/>
              </w:rPr>
              <w:tab/>
            </w:r>
            <w:r w:rsidR="00BB661C">
              <w:rPr>
                <w:b/>
                <w:bCs/>
                <w:sz w:val="28"/>
                <w:szCs w:val="28"/>
              </w:rPr>
              <w:t xml:space="preserve"> </w:t>
            </w:r>
            <w:r w:rsidRPr="00BB661C">
              <w:rPr>
                <w:b/>
                <w:bCs/>
                <w:sz w:val="28"/>
                <w:szCs w:val="28"/>
              </w:rPr>
              <w:t>Antenna ports quasi co-location</w:t>
            </w:r>
            <w:bookmarkEnd w:id="35"/>
            <w:bookmarkEnd w:id="36"/>
            <w:bookmarkEnd w:id="37"/>
            <w:bookmarkEnd w:id="38"/>
            <w:bookmarkEnd w:id="39"/>
            <w:bookmarkEnd w:id="40"/>
          </w:p>
          <w:p w14:paraId="621A5F1C" w14:textId="77777777" w:rsidR="00B0627C" w:rsidRDefault="00B0627C" w:rsidP="00B0627C">
            <w:pPr>
              <w:widowControl w:val="0"/>
              <w:rPr>
                <w:color w:val="FF0000"/>
                <w:sz w:val="22"/>
                <w:szCs w:val="22"/>
                <w:lang w:eastAsia="zh-TW"/>
              </w:rPr>
            </w:pPr>
            <w:r>
              <w:rPr>
                <w:color w:val="FF0000"/>
                <w:sz w:val="22"/>
                <w:szCs w:val="22"/>
                <w:lang w:eastAsia="zh-TW"/>
              </w:rPr>
              <w:t>&lt; Unchanged parts are omitted &gt;</w:t>
            </w:r>
          </w:p>
          <w:p w14:paraId="28BF9D06" w14:textId="77777777" w:rsidR="00B0627C" w:rsidRDefault="00B0627C" w:rsidP="00B0627C">
            <w:r>
              <w:rPr>
                <w:color w:val="000000"/>
              </w:rPr>
              <w:lastRenderedPageBreak/>
              <w:t xml:space="preserve">If the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bookmarkStart w:id="41" w:name="_Hlk530421126"/>
            <w:r>
              <w:t>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tci-PresentInDCI-ForFormat1_2 </w:t>
            </w:r>
            <w:r>
              <w:t>is configured for the CORESET, and if one or more of the TCI states configured for the serving cell scheduled by the search space set contains 'QCL-</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rPr>
                <w:i/>
                <w:color w:val="000000"/>
              </w:rPr>
              <w:t>timeDurationForQCL</w:t>
            </w:r>
            <w:proofErr w:type="spellEnd"/>
            <w:r>
              <w:rPr>
                <w:i/>
              </w:rPr>
              <w:t>.</w:t>
            </w:r>
            <w:bookmarkEnd w:id="41"/>
          </w:p>
          <w:p w14:paraId="59F7BF94" w14:textId="77777777" w:rsidR="00B0627C" w:rsidRDefault="00B0627C" w:rsidP="00B0627C">
            <w:pPr>
              <w:rPr>
                <w:color w:val="000000"/>
              </w:rPr>
            </w:pPr>
            <w:bookmarkStart w:id="42" w:name="_Hlk498002628"/>
            <w:bookmarkStart w:id="43" w:name="_Hlk500790716"/>
            <w:r>
              <w:rPr>
                <w:color w:val="000000"/>
              </w:rPr>
              <w:t xml:space="preserve">Independent of the configuration of </w:t>
            </w:r>
            <w:proofErr w:type="spellStart"/>
            <w:r>
              <w:rPr>
                <w:i/>
                <w:color w:val="000000"/>
              </w:rPr>
              <w:t>tci-PresentInDCI</w:t>
            </w:r>
            <w:proofErr w:type="spellEnd"/>
            <w:r>
              <w:rPr>
                <w:color w:val="000000"/>
              </w:rPr>
              <w:t xml:space="preserve"> and </w:t>
            </w:r>
            <w:r>
              <w:rPr>
                <w:i/>
              </w:rPr>
              <w:t>tci-PresentInDCI-ForFormat1_2</w:t>
            </w:r>
            <w:r>
              <w:t xml:space="preserve"> </w:t>
            </w:r>
            <w:r>
              <w:rPr>
                <w:color w:val="000000"/>
              </w:rPr>
              <w:t xml:space="preserve">in RRC connected mode, if all the TCI codepoints are mapped to a single TCI state and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rPr>
              <w:t>controlResourceSetId</w:t>
            </w:r>
            <w:proofErr w:type="spellEnd"/>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 xml:space="preserve">If a UE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w:t>
            </w:r>
            <w:r>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proofErr w:type="spellStart"/>
            <w:r>
              <w:rPr>
                <w:rFonts w:cs="Times"/>
                <w:i/>
              </w:rPr>
              <w:t>CORESETPoolIndex</w:t>
            </w:r>
            <w:proofErr w:type="spellEnd"/>
            <w:r>
              <w:rPr>
                <w:color w:val="000000"/>
              </w:rPr>
              <w:t xml:space="preserve"> as the PDCCH scheduling that PDSCH, in the latest slot in which one or more CORESETs associated with the same value of </w:t>
            </w:r>
            <w:proofErr w:type="spellStart"/>
            <w:r>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and at</w:t>
            </w:r>
            <w:r>
              <w:t xml:space="preserve"> least one configured TCI states for the serving cell of scheduled PDSCH contains th</w:t>
            </w:r>
            <w:r>
              <w:rPr>
                <w:color w:val="000000"/>
              </w:rPr>
              <w:t>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42"/>
          <w:bookmarkEnd w:id="43"/>
          <w:p w14:paraId="107D66C9" w14:textId="77777777" w:rsidR="00B0627C" w:rsidRDefault="00B0627C" w:rsidP="00B0627C">
            <w:pPr>
              <w:rPr>
                <w:color w:val="000000"/>
              </w:rPr>
            </w:pPr>
            <w:r>
              <w:rPr>
                <w:color w:val="000000"/>
              </w:rPr>
              <w:t>If the PDCCH carrying the scheduling DCI is received on one component carrier, and the PDSCH scheduled by that DCI is on another component carrier, and the UE is configured with [</w:t>
            </w:r>
            <w:proofErr w:type="spellStart"/>
            <w:r>
              <w:rPr>
                <w:i/>
                <w:color w:val="000000"/>
              </w:rPr>
              <w:t>enableDefaultBeamForCCS</w:t>
            </w:r>
            <w:proofErr w:type="spellEnd"/>
            <w:r>
              <w:rPr>
                <w:color w:val="000000"/>
              </w:rPr>
              <w:t>]:</w:t>
            </w:r>
          </w:p>
          <w:p w14:paraId="35DCF494" w14:textId="77777777" w:rsidR="00B0627C" w:rsidRDefault="00B0627C" w:rsidP="00B0627C">
            <w:pPr>
              <w:ind w:left="568" w:hanging="284"/>
              <w:rPr>
                <w:lang w:val="x-none"/>
              </w:rPr>
            </w:pPr>
            <w:r>
              <w:rPr>
                <w:lang w:val="x-none"/>
              </w:rPr>
              <w:t>-</w:t>
            </w:r>
            <w:r>
              <w:rPr>
                <w:lang w:val="x-none"/>
              </w:rPr>
              <w:tab/>
              <w:t xml:space="preserve">The </w:t>
            </w:r>
            <w:proofErr w:type="spellStart"/>
            <w:r>
              <w:rPr>
                <w:i/>
                <w:lang w:val="x-none"/>
              </w:rPr>
              <w:t>timeDurationForQCL</w:t>
            </w:r>
            <w:proofErr w:type="spellEnd"/>
            <w:r>
              <w:rPr>
                <w:lang w:val="x-none"/>
              </w:rPr>
              <w:t xml:space="preserve"> is determined based on the subcarrier spacing of the scheduled PDSC</w:t>
            </w:r>
            <w:r>
              <w:rPr>
                <w:lang w:val="en-US"/>
              </w:rPr>
              <w:t>H</w:t>
            </w:r>
            <w:r>
              <w:rPr>
                <w:lang w:val="x-none"/>
              </w:rPr>
              <w:t>. If µ</w:t>
            </w:r>
            <w:r>
              <w:rPr>
                <w:vertAlign w:val="subscript"/>
                <w:lang w:val="x-none"/>
              </w:rPr>
              <w:t>PDCCH</w:t>
            </w:r>
            <w:r>
              <w:rPr>
                <w:lang w:val="x-none"/>
              </w:rPr>
              <w:t xml:space="preserve"> &lt; µ</w:t>
            </w:r>
            <w:r>
              <w:rPr>
                <w:vertAlign w:val="subscript"/>
                <w:lang w:val="x-none"/>
              </w:rPr>
              <w:t>PDSCH</w:t>
            </w:r>
            <w:r>
              <w:rPr>
                <w:lang w:val="x-none"/>
              </w:rPr>
              <w:t xml:space="preserve"> an additional timing delay </w:t>
            </w:r>
            <w:r>
              <w:rPr>
                <w:i/>
                <w:lang w:val="x-none"/>
              </w:rPr>
              <w:t>d</w:t>
            </w:r>
            <w:r>
              <w:rPr>
                <w:lang w:val="x-none"/>
              </w:rPr>
              <w:t xml:space="preserve"> is added to the </w:t>
            </w:r>
            <w:proofErr w:type="spellStart"/>
            <w:r>
              <w:rPr>
                <w:i/>
                <w:lang w:val="x-none"/>
              </w:rPr>
              <w:t>timeDurationForQCL</w:t>
            </w:r>
            <w:proofErr w:type="spellEnd"/>
            <w:r>
              <w:rPr>
                <w:lang w:val="x-none"/>
              </w:rPr>
              <w:t xml:space="preserve">, where </w:t>
            </w:r>
            <w:r>
              <w:rPr>
                <w:i/>
                <w:lang w:val="x-none"/>
              </w:rPr>
              <w:t>d</w:t>
            </w:r>
            <w:r>
              <w:rPr>
                <w:lang w:val="x-none"/>
              </w:rPr>
              <w:t xml:space="preserve"> is defined in </w:t>
            </w:r>
            <w:r>
              <w:rPr>
                <w:color w:val="000000"/>
                <w:lang w:val="x-none"/>
              </w:rPr>
              <w:t>5.2.1.5.1a-1</w:t>
            </w:r>
            <w:r>
              <w:rPr>
                <w:lang w:val="x-none"/>
              </w:rPr>
              <w:t>;</w:t>
            </w:r>
          </w:p>
          <w:p w14:paraId="789F9725" w14:textId="77777777" w:rsidR="00B0627C" w:rsidRDefault="00B0627C" w:rsidP="00B0627C">
            <w:pPr>
              <w:ind w:left="568" w:hanging="284"/>
              <w:rPr>
                <w:lang w:val="x-none"/>
              </w:rPr>
            </w:pPr>
            <w:r>
              <w:rPr>
                <w:lang w:val="x-none"/>
              </w:rPr>
              <w:t>-</w:t>
            </w:r>
            <w:r>
              <w:rPr>
                <w:lang w:val="x-none"/>
              </w:rPr>
              <w:tab/>
            </w:r>
            <w:r>
              <w:rPr>
                <w:color w:val="000000"/>
                <w:lang w:val="x-none"/>
              </w:rPr>
              <w:t xml:space="preserve">For both the cases when </w:t>
            </w:r>
            <w:proofErr w:type="spellStart"/>
            <w:r>
              <w:rPr>
                <w:i/>
                <w:color w:val="000000"/>
                <w:lang w:val="x-none"/>
              </w:rPr>
              <w:t>tci-PresentInDCI</w:t>
            </w:r>
            <w:proofErr w:type="spellEnd"/>
            <w:r>
              <w:rPr>
                <w:color w:val="000000"/>
                <w:lang w:val="x-none"/>
              </w:rPr>
              <w:t xml:space="preserve"> is set to 'enabled' and the offset between the reception of the DL DCI and the corresponding PDSCH is less than the threshold </w:t>
            </w:r>
            <w:proofErr w:type="spellStart"/>
            <w:r>
              <w:rPr>
                <w:i/>
                <w:color w:val="000000"/>
                <w:lang w:val="x-none"/>
              </w:rPr>
              <w:t>timeDurationForQCL</w:t>
            </w:r>
            <w:proofErr w:type="spellEnd"/>
            <w:r>
              <w:rPr>
                <w:color w:val="000000"/>
                <w:lang w:val="x-none"/>
              </w:rPr>
              <w:t xml:space="preserve"> and when  </w:t>
            </w:r>
            <w:proofErr w:type="spellStart"/>
            <w:r>
              <w:rPr>
                <w:i/>
                <w:color w:val="000000"/>
                <w:lang w:val="x-none"/>
              </w:rPr>
              <w:t>tci-PresentInDCI</w:t>
            </w:r>
            <w:proofErr w:type="spellEnd"/>
            <w:r>
              <w:rPr>
                <w:color w:val="000000"/>
                <w:lang w:val="x-none"/>
              </w:rPr>
              <w:t xml:space="preserve"> is not configured, the UE obtains its QCL assumption for the scheduled PDSCH from the activated TCI state with the lowest ID applicable to PDSCH in the active BWP of the scheduled cell.</w:t>
            </w:r>
          </w:p>
          <w:p w14:paraId="42FEE3B1" w14:textId="7E5B8364" w:rsidR="00B0627C" w:rsidRPr="00B0627C" w:rsidRDefault="00B0627C" w:rsidP="00B0627C">
            <w:pPr>
              <w:widowControl w:val="0"/>
              <w:rPr>
                <w:color w:val="FF0000"/>
                <w:sz w:val="22"/>
                <w:szCs w:val="22"/>
                <w:lang w:eastAsia="zh-TW"/>
              </w:rPr>
            </w:pPr>
            <w:r>
              <w:rPr>
                <w:color w:val="FF0000"/>
                <w:sz w:val="22"/>
                <w:szCs w:val="22"/>
                <w:lang w:eastAsia="zh-TW"/>
              </w:rPr>
              <w:lastRenderedPageBreak/>
              <w:t>&lt; Unchanged parts are omitted &gt;</w:t>
            </w:r>
          </w:p>
        </w:tc>
      </w:tr>
    </w:tbl>
    <w:p w14:paraId="0BD17E4B" w14:textId="73CD8377" w:rsidR="00B0627C" w:rsidRDefault="00B0627C" w:rsidP="0002652F">
      <w:pPr>
        <w:spacing w:line="276" w:lineRule="auto"/>
        <w:rPr>
          <w:sz w:val="22"/>
          <w:lang w:eastAsia="zh-TW"/>
        </w:rPr>
      </w:pPr>
    </w:p>
    <w:tbl>
      <w:tblPr>
        <w:tblStyle w:val="TableGrid"/>
        <w:tblW w:w="0" w:type="auto"/>
        <w:tblLook w:val="04A0" w:firstRow="1" w:lastRow="0" w:firstColumn="1" w:lastColumn="0" w:noHBand="0" w:noVBand="1"/>
      </w:tblPr>
      <w:tblGrid>
        <w:gridCol w:w="9629"/>
      </w:tblGrid>
      <w:tr w:rsidR="00B0627C" w14:paraId="685BAF69" w14:textId="77777777" w:rsidTr="00B0627C">
        <w:tc>
          <w:tcPr>
            <w:tcW w:w="9629" w:type="dxa"/>
          </w:tcPr>
          <w:p w14:paraId="0E59D057" w14:textId="77777777" w:rsidR="00B0627C" w:rsidRDefault="00B0627C" w:rsidP="00B0627C">
            <w:pPr>
              <w:widowControl w:val="0"/>
              <w:spacing w:after="0" w:line="360" w:lineRule="atLeast"/>
              <w:rPr>
                <w:b/>
                <w:sz w:val="22"/>
                <w:szCs w:val="22"/>
                <w:u w:val="single"/>
                <w:lang w:eastAsia="zh-TW"/>
              </w:rPr>
            </w:pPr>
            <w:r>
              <w:rPr>
                <w:b/>
                <w:sz w:val="22"/>
                <w:szCs w:val="22"/>
                <w:highlight w:val="yellow"/>
                <w:u w:val="single"/>
                <w:lang w:eastAsia="zh-TW"/>
              </w:rPr>
              <w:t>Text Proposal 2 (for TS 38.214 v16.0.0)</w:t>
            </w:r>
          </w:p>
          <w:p w14:paraId="269A400C" w14:textId="4C1A8399" w:rsidR="00B0627C" w:rsidRPr="00BB661C" w:rsidRDefault="00B0627C" w:rsidP="00BB661C">
            <w:pPr>
              <w:rPr>
                <w:b/>
                <w:bCs/>
                <w:sz w:val="28"/>
                <w:szCs w:val="28"/>
              </w:rPr>
            </w:pPr>
            <w:r w:rsidRPr="00BB661C">
              <w:rPr>
                <w:b/>
                <w:bCs/>
                <w:sz w:val="28"/>
                <w:szCs w:val="28"/>
              </w:rPr>
              <w:t>5.1.5</w:t>
            </w:r>
            <w:r w:rsidRPr="00BB661C">
              <w:rPr>
                <w:b/>
                <w:bCs/>
                <w:sz w:val="28"/>
                <w:szCs w:val="28"/>
              </w:rPr>
              <w:tab/>
            </w:r>
            <w:r w:rsidR="00BB661C">
              <w:rPr>
                <w:b/>
                <w:bCs/>
                <w:sz w:val="28"/>
                <w:szCs w:val="28"/>
              </w:rPr>
              <w:t xml:space="preserve"> </w:t>
            </w:r>
            <w:r w:rsidRPr="00BB661C">
              <w:rPr>
                <w:b/>
                <w:bCs/>
                <w:sz w:val="28"/>
                <w:szCs w:val="28"/>
              </w:rPr>
              <w:t>Antenna ports quasi co-location</w:t>
            </w:r>
          </w:p>
          <w:p w14:paraId="0697C6CF" w14:textId="77777777" w:rsidR="00B0627C" w:rsidRDefault="00B0627C" w:rsidP="00B0627C">
            <w:pPr>
              <w:widowControl w:val="0"/>
              <w:rPr>
                <w:color w:val="FF0000"/>
                <w:sz w:val="22"/>
                <w:szCs w:val="22"/>
                <w:lang w:eastAsia="zh-TW"/>
              </w:rPr>
            </w:pPr>
            <w:r>
              <w:rPr>
                <w:color w:val="FF0000"/>
                <w:sz w:val="22"/>
                <w:szCs w:val="22"/>
                <w:lang w:eastAsia="zh-TW"/>
              </w:rPr>
              <w:t>&lt; Unchanged parts are omitted &gt;</w:t>
            </w:r>
          </w:p>
          <w:p w14:paraId="07B29A64" w14:textId="77777777" w:rsidR="00B0627C" w:rsidRDefault="00B0627C" w:rsidP="00B0627C">
            <w:r>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PDCCH carrying the scheduling DCI and the PDSCH scheduled by that DCI are transmitted with the same OFDM subcarrier spacing, the UE expects </w:t>
            </w:r>
            <w:proofErr w:type="spellStart"/>
            <w:r>
              <w:rPr>
                <w:i/>
              </w:rPr>
              <w:t>tci-PresentInDCI</w:t>
            </w:r>
            <w:proofErr w:type="spellEnd"/>
            <w:r>
              <w:rPr>
                <w:i/>
              </w:rPr>
              <w:t xml:space="preserve"> </w:t>
            </w:r>
            <w:r>
              <w:t xml:space="preserve">is set as 'enabled' or </w:t>
            </w:r>
            <w:r>
              <w:rPr>
                <w:i/>
              </w:rPr>
              <w:t xml:space="preserve">tci-PresentInDCI-ForFormat1_2 </w:t>
            </w:r>
            <w:r>
              <w:t>is configured for the CORESET, and if one or more of the TCI states configured for the serving cell scheduled by the search space set contains 'QCL-</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rPr>
                <w:i/>
                <w:color w:val="000000"/>
              </w:rPr>
              <w:t>timeDurationForQCL</w:t>
            </w:r>
            <w:proofErr w:type="spellEnd"/>
            <w:r>
              <w:rPr>
                <w:i/>
              </w:rPr>
              <w:t>.</w:t>
            </w:r>
          </w:p>
          <w:p w14:paraId="69D9A1BA" w14:textId="77777777" w:rsidR="00B0627C" w:rsidRDefault="00B0627C" w:rsidP="00B0627C">
            <w:pPr>
              <w:rPr>
                <w:color w:val="000000"/>
              </w:rPr>
            </w:pPr>
            <w:r>
              <w:rPr>
                <w:color w:val="000000"/>
              </w:rPr>
              <w:t xml:space="preserve">Independent of the configuration of </w:t>
            </w:r>
            <w:proofErr w:type="spellStart"/>
            <w:r>
              <w:rPr>
                <w:i/>
                <w:color w:val="000000"/>
              </w:rPr>
              <w:t>tci-PresentInDCI</w:t>
            </w:r>
            <w:proofErr w:type="spellEnd"/>
            <w:r>
              <w:rPr>
                <w:color w:val="000000"/>
              </w:rPr>
              <w:t xml:space="preserve"> and </w:t>
            </w:r>
            <w:r>
              <w:rPr>
                <w:i/>
              </w:rPr>
              <w:t>tci-PresentInDCI-ForFormat1_2</w:t>
            </w:r>
            <w:r>
              <w:t xml:space="preserve"> </w:t>
            </w:r>
            <w:r>
              <w:rPr>
                <w:color w:val="000000"/>
              </w:rPr>
              <w:t xml:space="preserve">in RRC connected mode, if all the TCI codepoints are mapped to a single TCI state and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rPr>
              <w:t>controlResourceSetId</w:t>
            </w:r>
            <w:proofErr w:type="spellEnd"/>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 xml:space="preserve">If a UE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w:t>
            </w:r>
            <w:r>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proofErr w:type="spellStart"/>
            <w:r>
              <w:rPr>
                <w:rFonts w:cs="Times"/>
                <w:i/>
              </w:rPr>
              <w:t>CORESETPoolIndex</w:t>
            </w:r>
            <w:proofErr w:type="spellEnd"/>
            <w:r>
              <w:rPr>
                <w:color w:val="000000"/>
              </w:rPr>
              <w:t xml:space="preserve"> as the PDCCH scheduling that PDSCH, in the latest slot in which one or more CORESETs associated with the same value of </w:t>
            </w:r>
            <w:proofErr w:type="spellStart"/>
            <w:r>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 xml:space="preserve">and </w:t>
            </w:r>
            <w:r>
              <w:t>at least one configured TCI states for the serving cell of scheduled PDSCH contains th</w:t>
            </w:r>
            <w:r>
              <w:rPr>
                <w:color w:val="000000"/>
              </w:rPr>
              <w:t>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D1E4DA3" w14:textId="77777777" w:rsidR="00B0627C" w:rsidRDefault="00B0627C" w:rsidP="00B0627C">
            <w:pPr>
              <w:rPr>
                <w:color w:val="000000"/>
              </w:rPr>
            </w:pPr>
            <w:r>
              <w:rPr>
                <w:color w:val="000000"/>
              </w:rPr>
              <w:lastRenderedPageBreak/>
              <w:t>If the PDCCH carrying the scheduling DCI is received on one component carrier</w:t>
            </w:r>
            <w:r>
              <w:t xml:space="preserve"> </w:t>
            </w:r>
            <w:r>
              <w:rPr>
                <w:color w:val="000000"/>
              </w:rPr>
              <w:t>with one OFDM subcarrier spacing, and the PDSCH scheduled by that DCI is on another component carrier with another OFDM subcarrier spacing:</w:t>
            </w:r>
          </w:p>
          <w:p w14:paraId="6E9543B9" w14:textId="77777777" w:rsidR="00B0627C" w:rsidRDefault="00B0627C" w:rsidP="00B0627C">
            <w:pPr>
              <w:ind w:left="568" w:hanging="284"/>
              <w:rPr>
                <w:lang w:val="x-none"/>
              </w:rPr>
            </w:pPr>
            <w:r>
              <w:rPr>
                <w:lang w:val="x-none"/>
              </w:rPr>
              <w:t>-</w:t>
            </w:r>
            <w:r>
              <w:rPr>
                <w:lang w:val="x-none"/>
              </w:rPr>
              <w:tab/>
              <w:t xml:space="preserve">The </w:t>
            </w:r>
            <w:proofErr w:type="spellStart"/>
            <w:r>
              <w:rPr>
                <w:i/>
                <w:lang w:val="x-none"/>
              </w:rPr>
              <w:t>timeDurationForQCL</w:t>
            </w:r>
            <w:proofErr w:type="spellEnd"/>
            <w:r>
              <w:rPr>
                <w:lang w:val="x-none"/>
              </w:rPr>
              <w:t xml:space="preserve"> is determined based on the subcarrier spacing of the scheduled PDSC</w:t>
            </w:r>
            <w:r>
              <w:rPr>
                <w:lang w:val="en-US"/>
              </w:rPr>
              <w:t>H</w:t>
            </w:r>
            <w:r>
              <w:rPr>
                <w:lang w:val="x-none"/>
              </w:rPr>
              <w:t>. If µ</w:t>
            </w:r>
            <w:r>
              <w:rPr>
                <w:vertAlign w:val="subscript"/>
                <w:lang w:val="x-none"/>
              </w:rPr>
              <w:t>PDCCH</w:t>
            </w:r>
            <w:r>
              <w:rPr>
                <w:lang w:val="x-none"/>
              </w:rPr>
              <w:t xml:space="preserve"> &lt; µ</w:t>
            </w:r>
            <w:r>
              <w:rPr>
                <w:vertAlign w:val="subscript"/>
                <w:lang w:val="x-none"/>
              </w:rPr>
              <w:t>PDSCH</w:t>
            </w:r>
            <w:r>
              <w:rPr>
                <w:lang w:val="x-none"/>
              </w:rPr>
              <w:t xml:space="preserve"> an additional timing delay </w:t>
            </w:r>
            <w:r>
              <w:rPr>
                <w:i/>
                <w:lang w:val="x-none"/>
              </w:rPr>
              <w:t>d</w:t>
            </w:r>
            <w:r>
              <w:rPr>
                <w:lang w:val="x-none"/>
              </w:rPr>
              <w:t xml:space="preserve"> is added to the </w:t>
            </w:r>
            <w:proofErr w:type="spellStart"/>
            <w:r>
              <w:rPr>
                <w:i/>
                <w:lang w:val="x-none"/>
              </w:rPr>
              <w:t>timeDurationForQCL</w:t>
            </w:r>
            <w:proofErr w:type="spellEnd"/>
            <w:r>
              <w:rPr>
                <w:lang w:val="x-none"/>
              </w:rPr>
              <w:t xml:space="preserve">, where </w:t>
            </w:r>
            <w:r>
              <w:rPr>
                <w:i/>
                <w:lang w:val="x-none"/>
              </w:rPr>
              <w:t>d</w:t>
            </w:r>
            <w:r>
              <w:rPr>
                <w:lang w:val="x-none"/>
              </w:rPr>
              <w:t xml:space="preserve"> is defined in </w:t>
            </w:r>
            <w:r>
              <w:rPr>
                <w:color w:val="000000"/>
                <w:lang w:val="x-none"/>
              </w:rPr>
              <w:t>5.2.1.5.1a-1</w:t>
            </w:r>
            <w:r>
              <w:rPr>
                <w:lang w:val="x-none"/>
              </w:rPr>
              <w:t>;</w:t>
            </w:r>
          </w:p>
          <w:p w14:paraId="6F54046B" w14:textId="77777777" w:rsidR="00B0627C" w:rsidRDefault="00B0627C" w:rsidP="00B0627C">
            <w:pPr>
              <w:ind w:left="568" w:hanging="284"/>
              <w:rPr>
                <w:lang w:val="x-none"/>
              </w:rPr>
            </w:pPr>
            <w:r>
              <w:rPr>
                <w:lang w:val="x-none"/>
              </w:rPr>
              <w:t>-</w:t>
            </w:r>
            <w:r>
              <w:rPr>
                <w:lang w:val="x-none"/>
              </w:rPr>
              <w:tab/>
            </w:r>
            <w:r>
              <w:rPr>
                <w:color w:val="000000"/>
                <w:lang w:val="x-none"/>
              </w:rPr>
              <w:t xml:space="preserve">For both the cases when </w:t>
            </w:r>
            <w:proofErr w:type="spellStart"/>
            <w:r>
              <w:rPr>
                <w:i/>
                <w:color w:val="000000"/>
                <w:lang w:val="x-none"/>
              </w:rPr>
              <w:t>tci-PresentInDCI</w:t>
            </w:r>
            <w:proofErr w:type="spellEnd"/>
            <w:r>
              <w:rPr>
                <w:color w:val="000000"/>
                <w:lang w:val="x-none"/>
              </w:rPr>
              <w:t xml:space="preserve"> is set to 'enabled' and the offset between the reception of the DL DCI and the corresponding PDSCH is less than the threshold </w:t>
            </w:r>
            <w:proofErr w:type="spellStart"/>
            <w:r>
              <w:rPr>
                <w:i/>
                <w:color w:val="000000"/>
                <w:lang w:val="x-none"/>
              </w:rPr>
              <w:t>timeDurationForQCL</w:t>
            </w:r>
            <w:proofErr w:type="spellEnd"/>
            <w:r>
              <w:rPr>
                <w:color w:val="000000"/>
                <w:lang w:val="x-none"/>
              </w:rPr>
              <w:t xml:space="preserve"> and when  </w:t>
            </w:r>
            <w:proofErr w:type="spellStart"/>
            <w:r>
              <w:rPr>
                <w:i/>
                <w:color w:val="000000"/>
                <w:lang w:val="x-none"/>
              </w:rPr>
              <w:t>tci-PresentInDCI</w:t>
            </w:r>
            <w:proofErr w:type="spellEnd"/>
            <w:r>
              <w:rPr>
                <w:color w:val="000000"/>
                <w:lang w:val="x-none"/>
              </w:rPr>
              <w:t xml:space="preserve"> is not configured, the UE obtains its QCL assumption for the scheduled PDSCH from the activated TCI state with the lowest ID applicable to PDSCH in the active BWP of the scheduled cell.</w:t>
            </w:r>
          </w:p>
          <w:p w14:paraId="387129C1" w14:textId="3D3C127A" w:rsidR="00B0627C" w:rsidRPr="00B0627C" w:rsidRDefault="00B0627C" w:rsidP="00B0627C">
            <w:pPr>
              <w:widowControl w:val="0"/>
              <w:rPr>
                <w:color w:val="FF0000"/>
                <w:sz w:val="22"/>
                <w:szCs w:val="22"/>
                <w:lang w:eastAsia="zh-TW"/>
              </w:rPr>
            </w:pPr>
            <w:r>
              <w:rPr>
                <w:color w:val="FF0000"/>
                <w:sz w:val="22"/>
                <w:szCs w:val="22"/>
                <w:lang w:eastAsia="zh-TW"/>
              </w:rPr>
              <w:t>&lt; Unchanged parts are omitted &gt;</w:t>
            </w:r>
          </w:p>
        </w:tc>
      </w:tr>
    </w:tbl>
    <w:p w14:paraId="2D160B99" w14:textId="5F812C99" w:rsidR="0002652F" w:rsidRDefault="0002652F" w:rsidP="0002652F">
      <w:pPr>
        <w:rPr>
          <w:rFonts w:ascii="Arial" w:hAnsi="Arial"/>
          <w:sz w:val="28"/>
        </w:rPr>
      </w:pPr>
    </w:p>
    <w:p w14:paraId="7998C30B" w14:textId="77777777" w:rsidR="003027FD" w:rsidRPr="0002652F" w:rsidRDefault="003027FD" w:rsidP="0002652F"/>
    <w:p w14:paraId="6BE88B87" w14:textId="09298704" w:rsidR="001714A5" w:rsidRDefault="00B34986" w:rsidP="001714A5">
      <w:pPr>
        <w:pStyle w:val="Heading2"/>
      </w:pPr>
      <w:bookmarkStart w:id="44" w:name="_Toc32663910"/>
      <w:bookmarkStart w:id="45" w:name="_Toc32857862"/>
      <w:r>
        <w:t>BD/CCE limit</w:t>
      </w:r>
      <w:r w:rsidR="00F1021F">
        <w:t xml:space="preserve"> [1]</w:t>
      </w:r>
      <w:bookmarkEnd w:id="44"/>
      <w:bookmarkEnd w:id="45"/>
    </w:p>
    <w:p w14:paraId="5D8260E6" w14:textId="2F73F99C" w:rsidR="00B34986" w:rsidRPr="0001649B" w:rsidRDefault="00B34986" w:rsidP="00B34986">
      <w:pPr>
        <w:rPr>
          <w:b/>
          <w:bCs/>
        </w:rPr>
      </w:pPr>
      <w:r w:rsidRPr="0001649B">
        <w:rPr>
          <w:b/>
          <w:bCs/>
        </w:rPr>
        <w:t>vivo [1]:</w:t>
      </w:r>
    </w:p>
    <w:p w14:paraId="6E40A258" w14:textId="0CA278E9" w:rsidR="00B34986" w:rsidRDefault="00B34986" w:rsidP="00B34986">
      <w:pPr>
        <w:rPr>
          <w:rFonts w:eastAsia="Batang"/>
          <w:lang w:eastAsia="zh-CN"/>
        </w:rPr>
      </w:pPr>
      <w:r>
        <w:rPr>
          <w:rFonts w:eastAsia="Batang"/>
          <w:lang w:eastAsia="x-none"/>
        </w:rPr>
        <w:t xml:space="preserve">In the RAN1 #96 meeting, it was agreed that the BD/CCE limit on cross-carrier scheduling with mix numerologies is determined based on the </w:t>
      </w:r>
      <w:r>
        <w:t xml:space="preserve">numerology of the scheduling CC. </w:t>
      </w:r>
      <w:r>
        <w:rPr>
          <w:rFonts w:eastAsia="Batang"/>
          <w:lang w:eastAsia="zh-CN"/>
        </w:rPr>
        <w:t>However, this agreement has not been captured in the specification (cited below), where the BD/CCE limit is still determined based on the numerology of the scheduled cell, according to the highlighted parts.</w:t>
      </w:r>
    </w:p>
    <w:p w14:paraId="2CBA11B9" w14:textId="77777777" w:rsidR="00B34986" w:rsidRDefault="00B34986" w:rsidP="00B34986">
      <w:pPr>
        <w:pStyle w:val="BodyText"/>
        <w:spacing w:before="120"/>
        <w:rPr>
          <w:rFonts w:eastAsia="Batang"/>
          <w:lang w:val="en-US" w:eastAsia="x-none"/>
        </w:rPr>
      </w:pPr>
      <w:r>
        <w:rPr>
          <w:rFonts w:eastAsia="Batang"/>
          <w:lang w:eastAsia="zh-CN"/>
        </w:rPr>
        <w:t xml:space="preserve">agreement has not been captured in the specification (cited below), where the BD/CCE limit is still determined based on the numerology of the scheduled cell, according to the highlighted parts </w:t>
      </w:r>
      <w:r>
        <w:rPr>
          <w:rFonts w:eastAsia="Batang"/>
          <w:lang w:eastAsia="zh-CN"/>
        </w:rPr>
        <w:fldChar w:fldCharType="begin"/>
      </w:r>
      <w:r>
        <w:rPr>
          <w:rFonts w:eastAsia="Batang"/>
          <w:lang w:eastAsia="zh-CN"/>
        </w:rPr>
        <w:instrText xml:space="preserve"> REF _Ref32251495 \r \h </w:instrText>
      </w:r>
      <w:r>
        <w:rPr>
          <w:rFonts w:eastAsia="Batang"/>
          <w:lang w:eastAsia="zh-CN"/>
        </w:rPr>
      </w:r>
      <w:r>
        <w:rPr>
          <w:rFonts w:eastAsia="Batang"/>
          <w:lang w:eastAsia="zh-CN"/>
        </w:rPr>
        <w:fldChar w:fldCharType="separate"/>
      </w:r>
      <w:r>
        <w:rPr>
          <w:rFonts w:eastAsia="Batang"/>
          <w:lang w:eastAsia="zh-CN"/>
        </w:rPr>
        <w:t>[2]</w:t>
      </w:r>
      <w:r>
        <w:rPr>
          <w:rFonts w:eastAsia="Batang"/>
          <w:lang w:eastAsia="zh-CN"/>
        </w:rPr>
        <w:fldChar w:fldCharType="end"/>
      </w:r>
      <w:r>
        <w:rPr>
          <w:rFonts w:eastAsia="Batang"/>
          <w:lang w:eastAsia="zh-CN"/>
        </w:rPr>
        <w:t>.</w:t>
      </w:r>
    </w:p>
    <w:tbl>
      <w:tblPr>
        <w:tblStyle w:val="TableGrid"/>
        <w:tblW w:w="0" w:type="auto"/>
        <w:tblLook w:val="04A0" w:firstRow="1" w:lastRow="0" w:firstColumn="1" w:lastColumn="0" w:noHBand="0" w:noVBand="1"/>
      </w:tblPr>
      <w:tblGrid>
        <w:gridCol w:w="9019"/>
      </w:tblGrid>
      <w:tr w:rsidR="00B34986" w14:paraId="501DB459" w14:textId="77777777" w:rsidTr="00B34986">
        <w:tc>
          <w:tcPr>
            <w:tcW w:w="9019" w:type="dxa"/>
            <w:tcBorders>
              <w:top w:val="single" w:sz="4" w:space="0" w:color="auto"/>
              <w:left w:val="single" w:sz="4" w:space="0" w:color="auto"/>
              <w:bottom w:val="single" w:sz="4" w:space="0" w:color="auto"/>
              <w:right w:val="single" w:sz="4" w:space="0" w:color="auto"/>
            </w:tcBorders>
          </w:tcPr>
          <w:p w14:paraId="7946AB96" w14:textId="77777777" w:rsidR="00B34986" w:rsidRDefault="00B34986">
            <w:pPr>
              <w:rPr>
                <w:rFonts w:eastAsia="Times New Roman"/>
                <w:strike/>
                <w:lang w:eastAsia="zh-CN"/>
              </w:rPr>
            </w:pPr>
            <w:r>
              <w:rPr>
                <w:highlight w:val="yellow"/>
                <w:lang w:eastAsia="ko-KR"/>
              </w:rPr>
              <w:t xml:space="preserve">If a UE </w:t>
            </w:r>
            <w:r>
              <w:rPr>
                <w:highlight w:val="yellow"/>
                <w:lang w:eastAsia="zh-CN"/>
              </w:rPr>
              <w:t xml:space="preserve">is configured with </w:t>
            </w:r>
            <w:r>
              <w:rPr>
                <w:rFonts w:eastAsia="Times New Roman"/>
                <w:position w:val="-10"/>
                <w:highlight w:val="yellow"/>
                <w:lang w:eastAsia="zh-CN"/>
              </w:rPr>
              <w:object w:dxaOrig="525" w:dyaOrig="390" w14:anchorId="1A450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9.35pt" o:ole="">
                  <v:imagedata r:id="rId13" o:title=""/>
                </v:shape>
                <o:OLEObject Type="Embed" ProgID="Equation.3" ShapeID="_x0000_i1025" DrawAspect="Content" ObjectID="_1643474361" r:id="rId14"/>
              </w:object>
            </w:r>
            <w:r>
              <w:rPr>
                <w:highlight w:val="yellow"/>
                <w:lang w:eastAsia="zh-CN"/>
              </w:rPr>
              <w:t xml:space="preserve"> downlink cells with DL BWPs having SCS configuration </w:t>
            </w:r>
            <w:r>
              <w:rPr>
                <w:rFonts w:eastAsia="Times New Roman"/>
                <w:position w:val="-10"/>
                <w:highlight w:val="yellow"/>
                <w:lang w:eastAsia="zh-CN"/>
              </w:rPr>
              <w:object w:dxaOrig="285" w:dyaOrig="285" w14:anchorId="64CF1623">
                <v:shape id="_x0000_i1026" type="#_x0000_t75" style="width:14.5pt;height:14.5pt" o:ole="">
                  <v:imagedata r:id="rId15" o:title=""/>
                </v:shape>
                <o:OLEObject Type="Embed" ProgID="Equation.3" ShapeID="_x0000_i1026" DrawAspect="Content" ObjectID="_1643474362" r:id="rId16"/>
              </w:object>
            </w:r>
            <w:r>
              <w:rPr>
                <w:lang w:eastAsia="zh-CN"/>
              </w:rPr>
              <w:t xml:space="preserve"> where </w:t>
            </w:r>
            <w:r>
              <w:rPr>
                <w:rFonts w:eastAsia="Times New Roman"/>
                <w:position w:val="-26"/>
                <w:lang w:eastAsia="zh-CN"/>
              </w:rPr>
              <w:object w:dxaOrig="1290" w:dyaOrig="600" w14:anchorId="77911667">
                <v:shape id="_x0000_i1027" type="#_x0000_t75" style="width:64.5pt;height:30.1pt" o:ole="">
                  <v:imagedata r:id="rId17" o:title=""/>
                </v:shape>
                <o:OLEObject Type="Embed" ProgID="Equation.3" ShapeID="_x0000_i1027" DrawAspect="Content" ObjectID="_1643474363" r:id="rId18"/>
              </w:object>
            </w:r>
            <w:r>
              <w:rPr>
                <w:lang w:eastAsia="zh-CN"/>
              </w:rPr>
              <w:t xml:space="preserve">, </w:t>
            </w:r>
            <w:r>
              <w:rPr>
                <w:lang w:eastAsia="ko-KR"/>
              </w:rPr>
              <w:t xml:space="preserve">the UE is not required to monitor, on the active DL BWP of the scheduling cell, more than </w:t>
            </w:r>
            <w:r>
              <w:rPr>
                <w:rFonts w:eastAsia="Times New Roman"/>
                <w:position w:val="-10"/>
                <w:lang w:eastAsia="zh-CN"/>
              </w:rPr>
              <w:object w:dxaOrig="1875" w:dyaOrig="390" w14:anchorId="14155785">
                <v:shape id="_x0000_i1028" type="#_x0000_t75" style="width:94.05pt;height:19.35pt" o:ole="">
                  <v:imagedata r:id="rId19" o:title=""/>
                </v:shape>
                <o:OLEObject Type="Embed" ProgID="Equation.3" ShapeID="_x0000_i1028" DrawAspect="Content" ObjectID="_1643474364" r:id="rId20"/>
              </w:object>
            </w:r>
            <w:r>
              <w:rPr>
                <w:lang w:eastAsia="zh-CN"/>
              </w:rPr>
              <w:t xml:space="preserve"> PDCCH candidates or more than </w:t>
            </w:r>
            <w:r>
              <w:rPr>
                <w:rFonts w:eastAsia="Times New Roman"/>
                <w:position w:val="-10"/>
                <w:lang w:eastAsia="zh-CN"/>
              </w:rPr>
              <w:object w:dxaOrig="1725" w:dyaOrig="390" w14:anchorId="11CB4496">
                <v:shape id="_x0000_i1029" type="#_x0000_t75" style="width:86.5pt;height:19.35pt" o:ole="">
                  <v:imagedata r:id="rId21" o:title=""/>
                </v:shape>
                <o:OLEObject Type="Embed" ProgID="Equation.3" ShapeID="_x0000_i1029" DrawAspect="Content" ObjectID="_1643474365" r:id="rId22"/>
              </w:object>
            </w:r>
            <w:r>
              <w:rPr>
                <w:lang w:eastAsia="zh-CN"/>
              </w:rPr>
              <w:t xml:space="preserve"> non-overlapped CCEs per slot for each scheduled cell.</w:t>
            </w:r>
          </w:p>
          <w:p w14:paraId="2731A157" w14:textId="77777777" w:rsidR="00B34986" w:rsidRDefault="00B34986">
            <w:pPr>
              <w:rPr>
                <w:lang w:eastAsia="zh-CN"/>
              </w:rPr>
            </w:pPr>
            <w:r>
              <w:rPr>
                <w:highlight w:val="yellow"/>
                <w:lang w:eastAsia="ko-KR"/>
              </w:rPr>
              <w:t xml:space="preserve">If a UE </w:t>
            </w:r>
            <w:r>
              <w:rPr>
                <w:highlight w:val="yellow"/>
                <w:lang w:eastAsia="zh-CN"/>
              </w:rPr>
              <w:t xml:space="preserve">is configured with </w:t>
            </w:r>
            <w:r>
              <w:rPr>
                <w:rFonts w:eastAsia="Times New Roman"/>
                <w:position w:val="-10"/>
                <w:highlight w:val="yellow"/>
                <w:lang w:eastAsia="zh-CN"/>
              </w:rPr>
              <w:object w:dxaOrig="570" w:dyaOrig="390" w14:anchorId="3E12FBF8">
                <v:shape id="_x0000_i1030" type="#_x0000_t75" style="width:28.5pt;height:19.35pt" o:ole="">
                  <v:imagedata r:id="rId23" o:title=""/>
                </v:shape>
                <o:OLEObject Type="Embed" ProgID="Equation.3" ShapeID="_x0000_i1030" DrawAspect="Content" ObjectID="_1643474366" r:id="rId24"/>
              </w:object>
            </w:r>
            <w:r>
              <w:rPr>
                <w:highlight w:val="yellow"/>
                <w:lang w:eastAsia="zh-CN"/>
              </w:rPr>
              <w:t xml:space="preserve"> downlink cells with DL BWPs having SCS configuration </w:t>
            </w:r>
            <w:r>
              <w:rPr>
                <w:rFonts w:eastAsia="Times New Roman"/>
                <w:position w:val="-10"/>
                <w:highlight w:val="yellow"/>
                <w:lang w:eastAsia="zh-CN"/>
              </w:rPr>
              <w:object w:dxaOrig="285" w:dyaOrig="285" w14:anchorId="79592BE3">
                <v:shape id="_x0000_i1031" type="#_x0000_t75" style="width:14.5pt;height:14.5pt" o:ole="">
                  <v:imagedata r:id="rId15" o:title=""/>
                </v:shape>
                <o:OLEObject Type="Embed" ProgID="Equation.3" ShapeID="_x0000_i1031" DrawAspect="Content" ObjectID="_1643474367" r:id="rId25"/>
              </w:object>
            </w:r>
            <w:r>
              <w:rPr>
                <w:highlight w:val="yellow"/>
                <w:lang w:eastAsia="zh-CN"/>
              </w:rPr>
              <w:t>,</w:t>
            </w:r>
            <w:r>
              <w:rPr>
                <w:lang w:eastAsia="zh-CN"/>
              </w:rPr>
              <w:t xml:space="preserve"> where </w:t>
            </w:r>
            <w:r>
              <w:rPr>
                <w:rFonts w:eastAsia="Times New Roman"/>
                <w:position w:val="-26"/>
                <w:lang w:eastAsia="zh-CN"/>
              </w:rPr>
              <w:object w:dxaOrig="1290" w:dyaOrig="600" w14:anchorId="6CF598A6">
                <v:shape id="_x0000_i1032" type="#_x0000_t75" style="width:64.5pt;height:30.1pt" o:ole="">
                  <v:imagedata r:id="rId26" o:title=""/>
                </v:shape>
                <o:OLEObject Type="Embed" ProgID="Equation.3" ShapeID="_x0000_i1032" DrawAspect="Content" ObjectID="_1643474368" r:id="rId27"/>
              </w:object>
            </w:r>
            <w:r>
              <w:rPr>
                <w:lang w:eastAsia="zh-CN"/>
              </w:rPr>
              <w:t xml:space="preserve">, a DL BWP of an activated cell is the active DL BWP of the activated cell, and a DL BWP of a deactivated cell is the DL BWP with index provided by </w:t>
            </w:r>
            <w:proofErr w:type="spellStart"/>
            <w:r>
              <w:rPr>
                <w:i/>
                <w:lang w:eastAsia="zh-CN"/>
              </w:rPr>
              <w:t>firstActiveDownlinkBWP</w:t>
            </w:r>
            <w:proofErr w:type="spellEnd"/>
            <w:r>
              <w:rPr>
                <w:i/>
                <w:lang w:eastAsia="zh-CN"/>
              </w:rPr>
              <w:t>-Id</w:t>
            </w:r>
            <w:r>
              <w:rPr>
                <w:lang w:eastAsia="zh-CN"/>
              </w:rPr>
              <w:t xml:space="preserve"> for the deactivated cell, </w:t>
            </w:r>
            <w:r>
              <w:rPr>
                <w:lang w:eastAsia="ko-KR"/>
              </w:rPr>
              <w:t xml:space="preserve">the UE is not required to monitor more than </w:t>
            </w:r>
            <w:bookmarkStart w:id="46" w:name="_Hlk530114396"/>
            <w:r>
              <w:rPr>
                <w:rFonts w:ascii="Calibri" w:eastAsia="Times New Roman" w:hAnsi="Calibri" w:cs="Calibri"/>
                <w:position w:val="-30"/>
                <w:sz w:val="22"/>
                <w:szCs w:val="22"/>
                <w:lang w:eastAsia="zh-CN"/>
              </w:rPr>
              <w:object w:dxaOrig="3885" w:dyaOrig="735" w14:anchorId="24EE1BCE">
                <v:shape id="_x0000_i1033" type="#_x0000_t75" style="width:194.5pt;height:37.05pt" o:ole="">
                  <v:imagedata r:id="rId28" o:title=""/>
                </v:shape>
                <o:OLEObject Type="Embed" ProgID="Equation.3" ShapeID="_x0000_i1033" DrawAspect="Content" ObjectID="_1643474369" r:id="rId29"/>
              </w:object>
            </w:r>
            <w:bookmarkEnd w:id="46"/>
            <w:r>
              <w:rPr>
                <w:lang w:eastAsia="zh-CN"/>
              </w:rPr>
              <w:t xml:space="preserve"> PDCCH candidates or more than </w:t>
            </w:r>
            <w:r>
              <w:rPr>
                <w:rFonts w:ascii="Calibri" w:eastAsia="Times New Roman" w:hAnsi="Calibri" w:cs="Calibri"/>
                <w:position w:val="-28"/>
                <w:sz w:val="22"/>
                <w:szCs w:val="22"/>
                <w:lang w:eastAsia="zh-CN"/>
              </w:rPr>
              <w:object w:dxaOrig="3735" w:dyaOrig="675" w14:anchorId="5DAD7F48">
                <v:shape id="_x0000_i1034" type="#_x0000_t75" style="width:187pt;height:33.85pt" o:ole="">
                  <v:imagedata r:id="rId30" o:title=""/>
                </v:shape>
                <o:OLEObject Type="Embed" ProgID="Equation.3" ShapeID="_x0000_i1034" DrawAspect="Content" ObjectID="_1643474370" r:id="rId31"/>
              </w:object>
            </w:r>
            <w:r>
              <w:rPr>
                <w:lang w:eastAsia="zh-CN"/>
              </w:rPr>
              <w:t xml:space="preserve"> non-overlapped CCEs per slot on the active DL BWP(s) of scheduling cell(s) from the </w:t>
            </w:r>
            <w:r>
              <w:rPr>
                <w:rFonts w:eastAsia="Times New Roman"/>
                <w:position w:val="-10"/>
                <w:lang w:eastAsia="zh-CN"/>
              </w:rPr>
              <w:object w:dxaOrig="495" w:dyaOrig="390" w14:anchorId="63F8D801">
                <v:shape id="_x0000_i1035" type="#_x0000_t75" style="width:25.25pt;height:19.35pt" o:ole="">
                  <v:imagedata r:id="rId13" o:title=""/>
                </v:shape>
                <o:OLEObject Type="Embed" ProgID="Equation.3" ShapeID="_x0000_i1035" DrawAspect="Content" ObjectID="_1643474371" r:id="rId32"/>
              </w:object>
            </w:r>
            <w:r>
              <w:rPr>
                <w:lang w:eastAsia="zh-CN"/>
              </w:rPr>
              <w:t xml:space="preserve"> downlink cells. </w:t>
            </w:r>
          </w:p>
          <w:p w14:paraId="36074638" w14:textId="77777777" w:rsidR="00B34986" w:rsidRDefault="00B34986">
            <w:pPr>
              <w:pStyle w:val="BodyText"/>
              <w:spacing w:before="120"/>
              <w:rPr>
                <w:rFonts w:eastAsia="Batang"/>
                <w:lang w:eastAsia="x-none"/>
              </w:rPr>
            </w:pPr>
          </w:p>
        </w:tc>
      </w:tr>
    </w:tbl>
    <w:p w14:paraId="1E9CAAA7" w14:textId="77777777" w:rsidR="00B34986" w:rsidRDefault="00B34986" w:rsidP="00B34986">
      <w:pPr>
        <w:pStyle w:val="BodyText"/>
        <w:spacing w:before="120"/>
        <w:rPr>
          <w:rFonts w:eastAsia="Batang"/>
          <w:lang w:eastAsia="x-none"/>
        </w:rPr>
      </w:pPr>
      <w:r>
        <w:rPr>
          <w:rFonts w:eastAsia="Batang"/>
          <w:lang w:eastAsia="x-none"/>
        </w:rPr>
        <w:lastRenderedPageBreak/>
        <w:t>A text proposal is provided to address this issue as below:</w:t>
      </w:r>
    </w:p>
    <w:tbl>
      <w:tblPr>
        <w:tblStyle w:val="TableGrid"/>
        <w:tblW w:w="0" w:type="auto"/>
        <w:tblLook w:val="04A0" w:firstRow="1" w:lastRow="0" w:firstColumn="1" w:lastColumn="0" w:noHBand="0" w:noVBand="1"/>
      </w:tblPr>
      <w:tblGrid>
        <w:gridCol w:w="9019"/>
      </w:tblGrid>
      <w:tr w:rsidR="00B34986" w14:paraId="1DC63D31" w14:textId="77777777" w:rsidTr="00B34986">
        <w:tc>
          <w:tcPr>
            <w:tcW w:w="9019" w:type="dxa"/>
            <w:tcBorders>
              <w:top w:val="single" w:sz="4" w:space="0" w:color="auto"/>
              <w:left w:val="single" w:sz="4" w:space="0" w:color="auto"/>
              <w:bottom w:val="single" w:sz="4" w:space="0" w:color="auto"/>
              <w:right w:val="single" w:sz="4" w:space="0" w:color="auto"/>
            </w:tcBorders>
          </w:tcPr>
          <w:p w14:paraId="7B4B86DB" w14:textId="77777777" w:rsidR="00B34986" w:rsidRDefault="00B34986">
            <w:pPr>
              <w:rPr>
                <w:rFonts w:eastAsia="Times New Roman"/>
                <w:strike/>
                <w:lang w:eastAsia="zh-CN"/>
              </w:rPr>
            </w:pPr>
            <w:r>
              <w:rPr>
                <w:lang w:eastAsia="ko-KR"/>
              </w:rPr>
              <w:t xml:space="preserve">If a UE </w:t>
            </w:r>
            <w:r>
              <w:rPr>
                <w:lang w:eastAsia="zh-CN"/>
              </w:rPr>
              <w:t xml:space="preserve">is configured with </w:t>
            </w:r>
            <w:bookmarkStart w:id="47" w:name="_Hlk31988204"/>
            <w:r>
              <w:rPr>
                <w:rFonts w:eastAsia="Times New Roman"/>
                <w:position w:val="-10"/>
                <w:lang w:eastAsia="zh-CN"/>
              </w:rPr>
              <w:object w:dxaOrig="525" w:dyaOrig="390" w14:anchorId="5C8378F3">
                <v:shape id="_x0000_i1036" type="#_x0000_t75" style="width:26.35pt;height:19.35pt" o:ole="">
                  <v:imagedata r:id="rId13" o:title=""/>
                </v:shape>
                <o:OLEObject Type="Embed" ProgID="Equation.3" ShapeID="_x0000_i1036" DrawAspect="Content" ObjectID="_1643474372" r:id="rId33"/>
              </w:object>
            </w:r>
            <w:r>
              <w:rPr>
                <w:lang w:eastAsia="zh-CN"/>
              </w:rPr>
              <w:t xml:space="preserve"> </w:t>
            </w:r>
            <w:bookmarkEnd w:id="47"/>
            <w:r>
              <w:rPr>
                <w:lang w:eastAsia="zh-CN"/>
              </w:rPr>
              <w:t xml:space="preserve">downlink cells </w:t>
            </w:r>
            <w:r>
              <w:rPr>
                <w:rFonts w:ascii="Times" w:eastAsia="Batang" w:hAnsi="Times"/>
                <w:color w:val="FF0000"/>
                <w:u w:val="single"/>
                <w:lang w:eastAsia="x-none"/>
              </w:rPr>
              <w:t xml:space="preserve">whose scheduling cell </w:t>
            </w:r>
            <w:r>
              <w:rPr>
                <w:lang w:eastAsia="zh-CN"/>
              </w:rPr>
              <w:t xml:space="preserve">with </w:t>
            </w:r>
            <w:r>
              <w:rPr>
                <w:color w:val="FF0000"/>
                <w:u w:val="single"/>
                <w:lang w:eastAsia="zh-CN"/>
              </w:rPr>
              <w:t>active</w:t>
            </w:r>
            <w:r>
              <w:rPr>
                <w:lang w:eastAsia="zh-CN"/>
              </w:rPr>
              <w:t xml:space="preserve"> DL BWPs having SCS configuration </w:t>
            </w:r>
            <w:r>
              <w:rPr>
                <w:rFonts w:eastAsia="Times New Roman"/>
                <w:position w:val="-10"/>
                <w:lang w:eastAsia="zh-CN"/>
              </w:rPr>
              <w:object w:dxaOrig="285" w:dyaOrig="285" w14:anchorId="3AC3F345">
                <v:shape id="_x0000_i1037" type="#_x0000_t75" style="width:14.5pt;height:14.5pt" o:ole="">
                  <v:imagedata r:id="rId15" o:title=""/>
                </v:shape>
                <o:OLEObject Type="Embed" ProgID="Equation.3" ShapeID="_x0000_i1037" DrawAspect="Content" ObjectID="_1643474373" r:id="rId34"/>
              </w:object>
            </w:r>
            <w:r>
              <w:rPr>
                <w:lang w:eastAsia="zh-CN"/>
              </w:rPr>
              <w:t xml:space="preserve"> where </w:t>
            </w:r>
            <w:r>
              <w:rPr>
                <w:rFonts w:eastAsia="Times New Roman"/>
                <w:position w:val="-26"/>
                <w:lang w:eastAsia="zh-CN"/>
              </w:rPr>
              <w:object w:dxaOrig="1290" w:dyaOrig="600" w14:anchorId="0A58749D">
                <v:shape id="_x0000_i1038" type="#_x0000_t75" style="width:64.5pt;height:30.1pt" o:ole="">
                  <v:imagedata r:id="rId17" o:title=""/>
                </v:shape>
                <o:OLEObject Type="Embed" ProgID="Equation.3" ShapeID="_x0000_i1038" DrawAspect="Content" ObjectID="_1643474374" r:id="rId35"/>
              </w:object>
            </w:r>
            <w:r>
              <w:rPr>
                <w:lang w:eastAsia="zh-CN"/>
              </w:rPr>
              <w:t xml:space="preserve">, </w:t>
            </w:r>
            <w:r>
              <w:rPr>
                <w:lang w:eastAsia="ko-KR"/>
              </w:rPr>
              <w:t xml:space="preserve">the UE is not required to monitor, on the active DL BWP of the scheduling cell, more than </w:t>
            </w:r>
            <w:r>
              <w:rPr>
                <w:rFonts w:eastAsia="Times New Roman"/>
                <w:position w:val="-10"/>
                <w:lang w:eastAsia="zh-CN"/>
              </w:rPr>
              <w:object w:dxaOrig="1875" w:dyaOrig="390" w14:anchorId="7E7E56A4">
                <v:shape id="_x0000_i1039" type="#_x0000_t75" style="width:94.05pt;height:19.35pt" o:ole="">
                  <v:imagedata r:id="rId19" o:title=""/>
                </v:shape>
                <o:OLEObject Type="Embed" ProgID="Equation.3" ShapeID="_x0000_i1039" DrawAspect="Content" ObjectID="_1643474375" r:id="rId36"/>
              </w:object>
            </w:r>
            <w:r>
              <w:rPr>
                <w:lang w:eastAsia="zh-CN"/>
              </w:rPr>
              <w:t xml:space="preserve"> PDCCH candidates or more than </w:t>
            </w:r>
            <w:r>
              <w:rPr>
                <w:rFonts w:eastAsia="Times New Roman"/>
                <w:position w:val="-10"/>
                <w:lang w:eastAsia="zh-CN"/>
              </w:rPr>
              <w:object w:dxaOrig="1725" w:dyaOrig="390" w14:anchorId="4FCEC6D7">
                <v:shape id="_x0000_i1040" type="#_x0000_t75" style="width:86.5pt;height:19.35pt" o:ole="">
                  <v:imagedata r:id="rId21" o:title=""/>
                </v:shape>
                <o:OLEObject Type="Embed" ProgID="Equation.3" ShapeID="_x0000_i1040" DrawAspect="Content" ObjectID="_1643474376" r:id="rId37"/>
              </w:object>
            </w:r>
            <w:r>
              <w:rPr>
                <w:lang w:eastAsia="zh-CN"/>
              </w:rPr>
              <w:t xml:space="preserve"> non-overlapped CCEs per slot for each scheduled cell.</w:t>
            </w:r>
          </w:p>
          <w:p w14:paraId="1B81769F" w14:textId="77777777" w:rsidR="00B34986" w:rsidRDefault="00B34986">
            <w:pPr>
              <w:rPr>
                <w:lang w:eastAsia="zh-CN"/>
              </w:rPr>
            </w:pPr>
            <w:r>
              <w:rPr>
                <w:lang w:eastAsia="ko-KR"/>
              </w:rPr>
              <w:t xml:space="preserve">If a UE </w:t>
            </w:r>
            <w:r>
              <w:rPr>
                <w:lang w:eastAsia="zh-CN"/>
              </w:rPr>
              <w:t xml:space="preserve">is configured with </w:t>
            </w:r>
            <w:r>
              <w:rPr>
                <w:rFonts w:eastAsia="Times New Roman"/>
                <w:position w:val="-10"/>
                <w:lang w:eastAsia="zh-CN"/>
              </w:rPr>
              <w:object w:dxaOrig="570" w:dyaOrig="390" w14:anchorId="4AAF0A49">
                <v:shape id="_x0000_i1041" type="#_x0000_t75" style="width:28.5pt;height:19.35pt" o:ole="">
                  <v:imagedata r:id="rId23" o:title=""/>
                </v:shape>
                <o:OLEObject Type="Embed" ProgID="Equation.3" ShapeID="_x0000_i1041" DrawAspect="Content" ObjectID="_1643474377" r:id="rId38"/>
              </w:object>
            </w:r>
            <w:r>
              <w:rPr>
                <w:lang w:eastAsia="zh-CN"/>
              </w:rPr>
              <w:t xml:space="preserve"> downlink cells </w:t>
            </w:r>
            <w:r>
              <w:rPr>
                <w:rFonts w:ascii="Times" w:eastAsia="Batang" w:hAnsi="Times"/>
                <w:color w:val="FF0000"/>
                <w:u w:val="single"/>
                <w:lang w:eastAsia="x-none"/>
              </w:rPr>
              <w:t xml:space="preserve">whose scheduling cell </w:t>
            </w:r>
            <w:r>
              <w:rPr>
                <w:lang w:eastAsia="zh-CN"/>
              </w:rPr>
              <w:t xml:space="preserve">with </w:t>
            </w:r>
            <w:r>
              <w:rPr>
                <w:color w:val="FF0000"/>
                <w:u w:val="single"/>
                <w:lang w:eastAsia="zh-CN"/>
              </w:rPr>
              <w:t>active</w:t>
            </w:r>
            <w:r>
              <w:rPr>
                <w:lang w:eastAsia="zh-CN"/>
              </w:rPr>
              <w:t xml:space="preserve"> DL BWPs having SCS configuration </w:t>
            </w:r>
            <w:r>
              <w:rPr>
                <w:rFonts w:eastAsia="Times New Roman"/>
                <w:position w:val="-10"/>
                <w:lang w:eastAsia="zh-CN"/>
              </w:rPr>
              <w:object w:dxaOrig="285" w:dyaOrig="285" w14:anchorId="382A66BD">
                <v:shape id="_x0000_i1042" type="#_x0000_t75" style="width:14.5pt;height:14.5pt" o:ole="">
                  <v:imagedata r:id="rId15" o:title=""/>
                </v:shape>
                <o:OLEObject Type="Embed" ProgID="Equation.3" ShapeID="_x0000_i1042" DrawAspect="Content" ObjectID="_1643474378" r:id="rId39"/>
              </w:object>
            </w:r>
            <w:r>
              <w:rPr>
                <w:lang w:eastAsia="zh-CN"/>
              </w:rPr>
              <w:t xml:space="preserve">, where </w:t>
            </w:r>
            <w:r>
              <w:rPr>
                <w:rFonts w:eastAsia="Times New Roman"/>
                <w:position w:val="-26"/>
                <w:lang w:eastAsia="zh-CN"/>
              </w:rPr>
              <w:object w:dxaOrig="1290" w:dyaOrig="600" w14:anchorId="4DB440CB">
                <v:shape id="_x0000_i1043" type="#_x0000_t75" style="width:64.5pt;height:30.1pt" o:ole="">
                  <v:imagedata r:id="rId26" o:title=""/>
                </v:shape>
                <o:OLEObject Type="Embed" ProgID="Equation.3" ShapeID="_x0000_i1043" DrawAspect="Content" ObjectID="_1643474379" r:id="rId40"/>
              </w:object>
            </w:r>
            <w:r>
              <w:rPr>
                <w:lang w:eastAsia="zh-CN"/>
              </w:rPr>
              <w:t xml:space="preserve">, a DL BWP of an activated cell is the active DL BWP of the activated cell, and a DL BWP of a deactivated cell is the DL BWP with index provided by </w:t>
            </w:r>
            <w:proofErr w:type="spellStart"/>
            <w:r>
              <w:rPr>
                <w:i/>
                <w:lang w:eastAsia="zh-CN"/>
              </w:rPr>
              <w:t>firstActiveDownlinkBWP</w:t>
            </w:r>
            <w:proofErr w:type="spellEnd"/>
            <w:r>
              <w:rPr>
                <w:i/>
                <w:lang w:eastAsia="zh-CN"/>
              </w:rPr>
              <w:t>-Id</w:t>
            </w:r>
            <w:r>
              <w:rPr>
                <w:lang w:eastAsia="zh-CN"/>
              </w:rPr>
              <w:t xml:space="preserve"> for the deactivated cell, </w:t>
            </w:r>
            <w:r>
              <w:rPr>
                <w:lang w:eastAsia="ko-KR"/>
              </w:rPr>
              <w:t xml:space="preserve">the UE is not required to monitor more than </w:t>
            </w:r>
            <w:r>
              <w:rPr>
                <w:rFonts w:ascii="Calibri" w:eastAsia="Times New Roman" w:hAnsi="Calibri" w:cs="Calibri"/>
                <w:position w:val="-30"/>
                <w:sz w:val="22"/>
                <w:szCs w:val="22"/>
                <w:lang w:eastAsia="zh-CN"/>
              </w:rPr>
              <w:object w:dxaOrig="3885" w:dyaOrig="735" w14:anchorId="17268750">
                <v:shape id="_x0000_i1044" type="#_x0000_t75" style="width:194.5pt;height:37.05pt" o:ole="">
                  <v:imagedata r:id="rId28" o:title=""/>
                </v:shape>
                <o:OLEObject Type="Embed" ProgID="Equation.3" ShapeID="_x0000_i1044" DrawAspect="Content" ObjectID="_1643474380" r:id="rId41"/>
              </w:object>
            </w:r>
            <w:r>
              <w:rPr>
                <w:lang w:eastAsia="zh-CN"/>
              </w:rPr>
              <w:t xml:space="preserve"> PDCCH candidates or more than </w:t>
            </w:r>
            <w:r>
              <w:rPr>
                <w:rFonts w:ascii="Calibri" w:eastAsia="Times New Roman" w:hAnsi="Calibri" w:cs="Calibri"/>
                <w:position w:val="-28"/>
                <w:sz w:val="22"/>
                <w:szCs w:val="22"/>
                <w:lang w:eastAsia="zh-CN"/>
              </w:rPr>
              <w:object w:dxaOrig="3735" w:dyaOrig="675" w14:anchorId="3C21BA31">
                <v:shape id="_x0000_i1045" type="#_x0000_t75" style="width:187pt;height:33.85pt" o:ole="">
                  <v:imagedata r:id="rId30" o:title=""/>
                </v:shape>
                <o:OLEObject Type="Embed" ProgID="Equation.3" ShapeID="_x0000_i1045" DrawAspect="Content" ObjectID="_1643474381" r:id="rId42"/>
              </w:object>
            </w:r>
            <w:r>
              <w:rPr>
                <w:lang w:eastAsia="zh-CN"/>
              </w:rPr>
              <w:t xml:space="preserve"> non-overlapped CCEs per slot on the active DL BWP(s) of scheduling cell(s) from the </w:t>
            </w:r>
            <w:r>
              <w:rPr>
                <w:rFonts w:eastAsia="Times New Roman"/>
                <w:position w:val="-10"/>
                <w:lang w:eastAsia="zh-CN"/>
              </w:rPr>
              <w:object w:dxaOrig="495" w:dyaOrig="390" w14:anchorId="74F0B121">
                <v:shape id="_x0000_i1046" type="#_x0000_t75" style="width:25.25pt;height:19.35pt" o:ole="">
                  <v:imagedata r:id="rId13" o:title=""/>
                </v:shape>
                <o:OLEObject Type="Embed" ProgID="Equation.3" ShapeID="_x0000_i1046" DrawAspect="Content" ObjectID="_1643474382" r:id="rId43"/>
              </w:object>
            </w:r>
            <w:r>
              <w:rPr>
                <w:lang w:eastAsia="zh-CN"/>
              </w:rPr>
              <w:t xml:space="preserve"> downlink cells. </w:t>
            </w:r>
          </w:p>
          <w:p w14:paraId="50B07D5D" w14:textId="77777777" w:rsidR="00B34986" w:rsidRDefault="00B34986">
            <w:pPr>
              <w:pStyle w:val="BodyText"/>
              <w:spacing w:before="120"/>
              <w:rPr>
                <w:rFonts w:eastAsia="Batang"/>
                <w:lang w:eastAsia="x-none"/>
              </w:rPr>
            </w:pPr>
          </w:p>
        </w:tc>
      </w:tr>
    </w:tbl>
    <w:p w14:paraId="59264390" w14:textId="64192CF0" w:rsidR="00B34986" w:rsidRDefault="00B34986" w:rsidP="00B34986">
      <w:pPr>
        <w:pStyle w:val="Caption"/>
        <w:jc w:val="both"/>
        <w:rPr>
          <w:rFonts w:eastAsia="Batang"/>
          <w:lang w:eastAsia="x-none"/>
        </w:rPr>
      </w:pPr>
    </w:p>
    <w:p w14:paraId="6C55FE80" w14:textId="3A1158E8" w:rsidR="001714A5" w:rsidRDefault="001714A5" w:rsidP="00E41226">
      <w:pPr>
        <w:pStyle w:val="B1"/>
      </w:pPr>
    </w:p>
    <w:p w14:paraId="16F29CC5" w14:textId="3AC8178E" w:rsidR="001714A5" w:rsidRDefault="007D1EAF" w:rsidP="001714A5">
      <w:pPr>
        <w:pStyle w:val="Heading2"/>
      </w:pPr>
      <w:bookmarkStart w:id="48" w:name="_Toc32663911"/>
      <w:bookmarkStart w:id="49" w:name="_Toc32857863"/>
      <w:r>
        <w:t>Additional b</w:t>
      </w:r>
      <w:r w:rsidR="0001649B">
        <w:t>eam switching timing</w:t>
      </w:r>
      <w:r>
        <w:t xml:space="preserve"> using wrong SCS</w:t>
      </w:r>
      <w:r w:rsidR="00F1021F">
        <w:t xml:space="preserve"> [1]</w:t>
      </w:r>
      <w:bookmarkEnd w:id="48"/>
      <w:bookmarkEnd w:id="49"/>
    </w:p>
    <w:p w14:paraId="452CC6AD" w14:textId="5CD2EECC" w:rsidR="0001649B" w:rsidRPr="00F1021F" w:rsidRDefault="0001649B" w:rsidP="0001649B">
      <w:pPr>
        <w:rPr>
          <w:b/>
          <w:bCs/>
        </w:rPr>
      </w:pPr>
      <w:r w:rsidRPr="00F1021F">
        <w:rPr>
          <w:b/>
          <w:bCs/>
        </w:rPr>
        <w:t>vivo [1]:</w:t>
      </w:r>
    </w:p>
    <w:p w14:paraId="0FCAC045" w14:textId="77777777" w:rsidR="0001649B" w:rsidRDefault="0001649B" w:rsidP="0001649B">
      <w:pPr>
        <w:pStyle w:val="BodyText"/>
        <w:spacing w:before="120"/>
        <w:rPr>
          <w:rFonts w:eastAsia="Batang"/>
          <w:lang w:val="en-US" w:eastAsia="x-none"/>
        </w:rPr>
      </w:pPr>
      <w:r>
        <w:rPr>
          <w:rFonts w:eastAsia="Batang"/>
          <w:lang w:eastAsia="x-none"/>
        </w:rPr>
        <w:lastRenderedPageBreak/>
        <w:t xml:space="preserve">It has been agreed to introduce additional </w:t>
      </w:r>
      <w:r>
        <w:rPr>
          <w:kern w:val="2"/>
          <w:lang w:eastAsia="zh-CN"/>
        </w:rPr>
        <w:t>beam switching timing for cross-carrier scheduling PDSCH</w:t>
      </w:r>
      <w:r>
        <w:rPr>
          <w:rFonts w:eastAsia="Batang"/>
          <w:lang w:eastAsia="x-none"/>
        </w:rPr>
        <w:t xml:space="preserve"> in the RAN1#99 meeting </w:t>
      </w:r>
      <w:r>
        <w:rPr>
          <w:rFonts w:eastAsia="Batang"/>
          <w:lang w:eastAsia="x-none"/>
        </w:rPr>
        <w:fldChar w:fldCharType="begin"/>
      </w:r>
      <w:r>
        <w:rPr>
          <w:rFonts w:eastAsia="Batang"/>
          <w:lang w:eastAsia="x-none"/>
        </w:rPr>
        <w:instrText xml:space="preserve"> REF _Ref32308068 \r \h </w:instrText>
      </w:r>
      <w:r>
        <w:rPr>
          <w:rFonts w:eastAsia="Batang"/>
          <w:lang w:eastAsia="x-none"/>
        </w:rPr>
      </w:r>
      <w:r>
        <w:rPr>
          <w:rFonts w:eastAsia="Batang"/>
          <w:lang w:eastAsia="x-none"/>
        </w:rPr>
        <w:fldChar w:fldCharType="separate"/>
      </w:r>
      <w:r>
        <w:rPr>
          <w:rFonts w:eastAsia="Batang"/>
          <w:lang w:eastAsia="x-none"/>
        </w:rPr>
        <w:t>[3]</w:t>
      </w:r>
      <w:r>
        <w:rPr>
          <w:rFonts w:eastAsia="Batang"/>
          <w:lang w:eastAsia="x-none"/>
        </w:rPr>
        <w:fldChar w:fldCharType="end"/>
      </w:r>
      <w:r>
        <w:rPr>
          <w:rFonts w:eastAsia="Batang"/>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01649B" w14:paraId="3A73365A"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703EE092" w14:textId="77777777" w:rsidR="0001649B" w:rsidRDefault="0001649B">
            <w:pPr>
              <w:rPr>
                <w:lang w:eastAsia="x-none"/>
              </w:rPr>
            </w:pPr>
            <w:r>
              <w:rPr>
                <w:highlight w:val="green"/>
                <w:lang w:eastAsia="x-none"/>
              </w:rPr>
              <w:t>Agreements</w:t>
            </w:r>
            <w:r>
              <w:rPr>
                <w:lang w:eastAsia="x-none"/>
              </w:rPr>
              <w:t>:</w:t>
            </w:r>
          </w:p>
          <w:p w14:paraId="373A2226" w14:textId="77777777" w:rsidR="0001649B" w:rsidRDefault="0001649B">
            <w:pPr>
              <w:rPr>
                <w:b/>
                <w:lang w:eastAsia="zh-CN"/>
              </w:rPr>
            </w:pPr>
            <w:r>
              <w:rPr>
                <w:lang w:eastAsia="zh-CN"/>
              </w:rPr>
              <w:t>For the case when µ</w:t>
            </w:r>
            <w:r>
              <w:rPr>
                <w:vertAlign w:val="subscript"/>
                <w:lang w:eastAsia="zh-CN"/>
              </w:rPr>
              <w:t>PDCCH</w:t>
            </w:r>
            <w:r>
              <w:rPr>
                <w:lang w:eastAsia="zh-CN"/>
              </w:rPr>
              <w:t xml:space="preserve"> &lt; µ</w:t>
            </w:r>
            <w:r>
              <w:rPr>
                <w:vertAlign w:val="subscript"/>
                <w:lang w:eastAsia="zh-CN"/>
              </w:rPr>
              <w:t>CSI-RS</w:t>
            </w:r>
            <w:r>
              <w:rPr>
                <w:iCs/>
                <w:lang w:eastAsia="ko-KR"/>
              </w:rPr>
              <w:t>:</w:t>
            </w:r>
          </w:p>
          <w:p w14:paraId="4C3CCEDD" w14:textId="77777777" w:rsidR="0001649B" w:rsidRDefault="0001649B" w:rsidP="009F4634">
            <w:pPr>
              <w:numPr>
                <w:ilvl w:val="0"/>
                <w:numId w:val="6"/>
              </w:numPr>
              <w:overflowPunct/>
              <w:autoSpaceDE/>
              <w:autoSpaceDN/>
              <w:adjustRightInd/>
              <w:spacing w:after="0" w:line="256" w:lineRule="auto"/>
              <w:contextualSpacing/>
              <w:textAlignment w:val="auto"/>
              <w:rPr>
                <w:b/>
                <w:kern w:val="2"/>
                <w:lang w:eastAsia="zh-CN"/>
              </w:rPr>
            </w:pPr>
            <w:r>
              <w:rPr>
                <w:kern w:val="2"/>
                <w:lang w:eastAsia="zh-CN"/>
              </w:rPr>
              <w:t xml:space="preserve">The additional delay d for the beam switching timing delay </w:t>
            </w:r>
            <w:proofErr w:type="spellStart"/>
            <w:r>
              <w:rPr>
                <w:kern w:val="2"/>
                <w:lang w:eastAsia="zh-CN"/>
              </w:rPr>
              <w:t>X+d</w:t>
            </w:r>
            <w:proofErr w:type="spellEnd"/>
            <w:r>
              <w:rPr>
                <w:kern w:val="2"/>
                <w:lang w:eastAsia="zh-CN"/>
              </w:rPr>
              <w:t xml:space="preserve"> is the same for A-CSI-RS triggering with different SCS and for cross-carrier scheduling with different SCS</w:t>
            </w:r>
          </w:p>
          <w:p w14:paraId="53D8E3ED" w14:textId="77777777" w:rsidR="0001649B" w:rsidRDefault="0001649B" w:rsidP="009F4634">
            <w:pPr>
              <w:numPr>
                <w:ilvl w:val="1"/>
                <w:numId w:val="6"/>
              </w:numPr>
              <w:overflowPunct/>
              <w:autoSpaceDE/>
              <w:autoSpaceDN/>
              <w:adjustRightInd/>
              <w:spacing w:after="0"/>
              <w:ind w:hanging="357"/>
              <w:contextualSpacing/>
              <w:textAlignment w:val="auto"/>
              <w:rPr>
                <w:kern w:val="2"/>
                <w:lang w:eastAsia="zh-CN"/>
              </w:rPr>
            </w:pPr>
            <w:r>
              <w:rPr>
                <w:kern w:val="2"/>
                <w:lang w:eastAsia="zh-CN"/>
              </w:rPr>
              <w:t>FFS: potential effects of the UE power saving WIs cross-slot scheduling may need to be considered</w:t>
            </w:r>
          </w:p>
          <w:p w14:paraId="42ACEDAA" w14:textId="77777777" w:rsidR="0001649B" w:rsidRDefault="0001649B" w:rsidP="009F4634">
            <w:pPr>
              <w:numPr>
                <w:ilvl w:val="0"/>
                <w:numId w:val="6"/>
              </w:numPr>
              <w:overflowPunct/>
              <w:autoSpaceDE/>
              <w:autoSpaceDN/>
              <w:adjustRightInd/>
              <w:spacing w:after="0"/>
              <w:ind w:hanging="357"/>
              <w:contextualSpacing/>
              <w:textAlignment w:val="auto"/>
              <w:rPr>
                <w:kern w:val="2"/>
                <w:lang w:eastAsia="zh-CN"/>
              </w:rPr>
            </w:pPr>
            <w:r>
              <w:rPr>
                <w:kern w:val="2"/>
                <w:lang w:eastAsia="zh-CN"/>
              </w:rPr>
              <w:t>The additional delay is equal to d</w:t>
            </w:r>
          </w:p>
          <w:p w14:paraId="7F26622E" w14:textId="77777777" w:rsidR="0001649B" w:rsidRDefault="0001649B" w:rsidP="009F4634">
            <w:pPr>
              <w:numPr>
                <w:ilvl w:val="1"/>
                <w:numId w:val="6"/>
              </w:numPr>
              <w:overflowPunct/>
              <w:autoSpaceDE/>
              <w:autoSpaceDN/>
              <w:adjustRightInd/>
              <w:spacing w:after="0"/>
              <w:ind w:hanging="357"/>
              <w:contextualSpacing/>
              <w:textAlignment w:val="auto"/>
              <w:rPr>
                <w:kern w:val="2"/>
                <w:lang w:eastAsia="zh-CN"/>
              </w:rPr>
            </w:pPr>
            <w:r>
              <w:rPr>
                <w:kern w:val="2"/>
                <w:lang w:eastAsia="zh-CN"/>
              </w:rPr>
              <w:t>d=8, 8, 14 PDCCH symbols for 15, 30, 60 kHz SCS respectively</w:t>
            </w:r>
          </w:p>
          <w:p w14:paraId="7E916D3A" w14:textId="77777777" w:rsidR="0001649B" w:rsidRDefault="0001649B">
            <w:pPr>
              <w:rPr>
                <w:lang w:eastAsia="x-none"/>
              </w:rPr>
            </w:pPr>
            <w:r>
              <w:rPr>
                <w:b/>
                <w:bCs/>
                <w:highlight w:val="green"/>
                <w:lang w:eastAsia="x-none"/>
              </w:rPr>
              <w:t>Agreements</w:t>
            </w:r>
            <w:r>
              <w:rPr>
                <w:lang w:eastAsia="x-none"/>
              </w:rPr>
              <w:t>:</w:t>
            </w:r>
          </w:p>
          <w:p w14:paraId="2C184747" w14:textId="77777777" w:rsidR="0001649B" w:rsidRDefault="0001649B" w:rsidP="009F4634">
            <w:pPr>
              <w:numPr>
                <w:ilvl w:val="0"/>
                <w:numId w:val="7"/>
              </w:numPr>
              <w:overflowPunct/>
              <w:autoSpaceDE/>
              <w:autoSpaceDN/>
              <w:adjustRightInd/>
              <w:spacing w:after="160" w:line="256" w:lineRule="auto"/>
              <w:contextualSpacing/>
              <w:textAlignment w:val="auto"/>
              <w:rPr>
                <w:kern w:val="2"/>
                <w:lang w:eastAsia="zh-CN"/>
              </w:rPr>
            </w:pPr>
            <w:r>
              <w:rPr>
                <w:kern w:val="2"/>
                <w:lang w:eastAsia="zh-CN"/>
              </w:rPr>
              <w:t xml:space="preserve">The same additional beam switching </w:t>
            </w:r>
            <w:proofErr w:type="gramStart"/>
            <w:r>
              <w:rPr>
                <w:kern w:val="2"/>
                <w:lang w:eastAsia="zh-CN"/>
              </w:rPr>
              <w:t>timing  as</w:t>
            </w:r>
            <w:proofErr w:type="gramEnd"/>
            <w:r>
              <w:rPr>
                <w:kern w:val="2"/>
                <w:lang w:eastAsia="zh-CN"/>
              </w:rPr>
              <w:t xml:space="preserve"> agreed for A-CSI under 7.2.13.4 is used for PDSCH being cross-carrier scheduled with different numerologies</w:t>
            </w:r>
          </w:p>
        </w:tc>
      </w:tr>
    </w:tbl>
    <w:p w14:paraId="70F8E014" w14:textId="77777777" w:rsidR="0001649B" w:rsidRDefault="0001649B" w:rsidP="0001649B">
      <w:pPr>
        <w:pStyle w:val="BodyText"/>
        <w:spacing w:before="120"/>
        <w:rPr>
          <w:rFonts w:eastAsia="Batang"/>
          <w:lang w:eastAsia="x-none"/>
        </w:rPr>
      </w:pPr>
      <w:r>
        <w:rPr>
          <w:rFonts w:eastAsia="Batang"/>
          <w:lang w:eastAsia="x-none"/>
        </w:rPr>
        <w:t>According to these agreements, the additional delay d is defined in number of PDCCH symbol based on PDCCH SCS. However, the</w:t>
      </w:r>
      <w:r>
        <w:rPr>
          <w:i/>
          <w:lang w:val="x-none"/>
        </w:rPr>
        <w:t xml:space="preserve"> </w:t>
      </w:r>
      <w:proofErr w:type="spellStart"/>
      <w:r>
        <w:rPr>
          <w:i/>
          <w:lang w:val="x-none"/>
        </w:rPr>
        <w:t>timeDurationForQCL</w:t>
      </w:r>
      <w:proofErr w:type="spellEnd"/>
      <w:r>
        <w:rPr>
          <w:rFonts w:eastAsia="Batang"/>
          <w:lang w:eastAsia="x-none"/>
        </w:rPr>
        <w:t xml:space="preserve"> is defined in number of PDSCH symbol based on the PDSCH SCS. In the current specification, the number of symbol d is directly added to the value of</w:t>
      </w:r>
      <w:r>
        <w:rPr>
          <w:i/>
          <w:lang w:val="x-none"/>
        </w:rPr>
        <w:t xml:space="preserve"> </w:t>
      </w:r>
      <w:proofErr w:type="spellStart"/>
      <w:r>
        <w:rPr>
          <w:i/>
          <w:lang w:val="x-none"/>
        </w:rPr>
        <w:t>timeDurationForQCL</w:t>
      </w:r>
      <w:proofErr w:type="spellEnd"/>
      <w:r>
        <w:rPr>
          <w:i/>
          <w:lang w:val="x-none"/>
        </w:rPr>
        <w:t xml:space="preserve"> </w:t>
      </w:r>
      <w:r>
        <w:rPr>
          <w:lang w:val="x-none"/>
        </w:rPr>
        <w:t xml:space="preserve">(as </w:t>
      </w:r>
      <w:r>
        <w:rPr>
          <w:rFonts w:eastAsia="Batang"/>
          <w:lang w:eastAsia="zh-CN"/>
        </w:rPr>
        <w:t xml:space="preserve">cited </w:t>
      </w:r>
      <w:r>
        <w:rPr>
          <w:lang w:val="x-none"/>
        </w:rPr>
        <w:t>below</w:t>
      </w:r>
      <w:r>
        <w:rPr>
          <w:i/>
          <w:lang w:val="x-none"/>
        </w:rPr>
        <w:t xml:space="preserve"> </w:t>
      </w:r>
      <w:r>
        <w:rPr>
          <w:rFonts w:eastAsia="Batang"/>
          <w:lang w:eastAsia="x-none"/>
        </w:rPr>
        <w:fldChar w:fldCharType="begin"/>
      </w:r>
      <w:r>
        <w:rPr>
          <w:rFonts w:eastAsia="Batang"/>
          <w:lang w:eastAsia="x-none"/>
        </w:rPr>
        <w:instrText xml:space="preserve"> REF _Ref32308097 \r \h </w:instrText>
      </w:r>
      <w:r>
        <w:rPr>
          <w:rFonts w:eastAsia="Batang"/>
          <w:lang w:eastAsia="x-none"/>
        </w:rPr>
      </w:r>
      <w:r>
        <w:rPr>
          <w:rFonts w:eastAsia="Batang"/>
          <w:lang w:eastAsia="x-none"/>
        </w:rPr>
        <w:fldChar w:fldCharType="separate"/>
      </w:r>
      <w:r>
        <w:rPr>
          <w:rFonts w:eastAsia="Batang"/>
          <w:lang w:eastAsia="x-none"/>
        </w:rPr>
        <w:t>[4]</w:t>
      </w:r>
      <w:r>
        <w:rPr>
          <w:rFonts w:eastAsia="Batang"/>
          <w:lang w:eastAsia="x-none"/>
        </w:rPr>
        <w:fldChar w:fldCharType="end"/>
      </w:r>
      <w:r>
        <w:rPr>
          <w:rFonts w:eastAsia="Batang"/>
          <w:lang w:eastAsia="x-none"/>
        </w:rPr>
        <w:t xml:space="preserve">), which may be confusing and resulting in incorrect switching delay. </w:t>
      </w:r>
    </w:p>
    <w:tbl>
      <w:tblPr>
        <w:tblStyle w:val="TableGrid"/>
        <w:tblW w:w="0" w:type="auto"/>
        <w:tblLook w:val="04A0" w:firstRow="1" w:lastRow="0" w:firstColumn="1" w:lastColumn="0" w:noHBand="0" w:noVBand="1"/>
      </w:tblPr>
      <w:tblGrid>
        <w:gridCol w:w="9019"/>
      </w:tblGrid>
      <w:tr w:rsidR="0001649B" w14:paraId="1057CFB4"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16B940C0" w14:textId="77777777" w:rsidR="0001649B" w:rsidRDefault="0001649B">
            <w:pPr>
              <w:rPr>
                <w:rFonts w:eastAsia="Times New Roman"/>
                <w:color w:val="000000"/>
                <w:lang w:eastAsia="zh-CN"/>
              </w:rPr>
            </w:pPr>
            <w:r>
              <w:rPr>
                <w:color w:val="000000"/>
                <w:lang w:eastAsia="zh-CN"/>
              </w:rPr>
              <w:t>If the PDCCH carrying the scheduling DCI is received on one component carrier, and the PDSCH scheduled by that DCI is on another component carrier:</w:t>
            </w:r>
          </w:p>
          <w:p w14:paraId="5BF5C55D" w14:textId="77777777" w:rsidR="0001649B" w:rsidRDefault="0001649B">
            <w:pPr>
              <w:ind w:left="568" w:hanging="284"/>
              <w:rPr>
                <w:lang w:val="x-none" w:eastAsia="zh-CN"/>
              </w:rPr>
            </w:pPr>
            <w:r>
              <w:rPr>
                <w:lang w:val="x-none" w:eastAsia="zh-CN"/>
              </w:rPr>
              <w:t>-</w:t>
            </w:r>
            <w:r>
              <w:rPr>
                <w:lang w:val="x-none" w:eastAsia="zh-CN"/>
              </w:rPr>
              <w:tab/>
              <w:t xml:space="preserve">The </w:t>
            </w:r>
            <w:proofErr w:type="spellStart"/>
            <w:r>
              <w:rPr>
                <w:i/>
                <w:lang w:val="x-none" w:eastAsia="zh-CN"/>
              </w:rPr>
              <w:t>timeDurationForQCL</w:t>
            </w:r>
            <w:proofErr w:type="spellEnd"/>
            <w:r>
              <w:rPr>
                <w:lang w:val="x-none" w:eastAsia="zh-CN"/>
              </w:rPr>
              <w:t xml:space="preserve"> is determined based on the subcarrier spacing of the scheduled PDSC</w:t>
            </w:r>
            <w:r>
              <w:rPr>
                <w:lang w:eastAsia="zh-CN"/>
              </w:rPr>
              <w:t>H</w:t>
            </w:r>
            <w:r>
              <w:rPr>
                <w:lang w:val="x-none" w:eastAsia="zh-CN"/>
              </w:rPr>
              <w:t>. If µ</w:t>
            </w:r>
            <w:r>
              <w:rPr>
                <w:vertAlign w:val="subscript"/>
                <w:lang w:val="x-none" w:eastAsia="zh-CN"/>
              </w:rPr>
              <w:t>PDCCH</w:t>
            </w:r>
            <w:r>
              <w:rPr>
                <w:lang w:val="x-none" w:eastAsia="zh-CN"/>
              </w:rPr>
              <w:t xml:space="preserve"> &lt; µ</w:t>
            </w:r>
            <w:r>
              <w:rPr>
                <w:vertAlign w:val="subscript"/>
                <w:lang w:val="x-none" w:eastAsia="zh-CN"/>
              </w:rPr>
              <w:t>PDSCH</w:t>
            </w:r>
            <w:r>
              <w:rPr>
                <w:lang w:val="x-none" w:eastAsia="zh-CN"/>
              </w:rPr>
              <w:t xml:space="preserve"> an </w:t>
            </w:r>
            <w:r>
              <w:rPr>
                <w:highlight w:val="yellow"/>
                <w:lang w:val="x-none" w:eastAsia="zh-CN"/>
              </w:rPr>
              <w:t xml:space="preserve">additional timing delay </w:t>
            </w:r>
            <w:r>
              <w:rPr>
                <w:i/>
                <w:highlight w:val="yellow"/>
                <w:lang w:val="x-none" w:eastAsia="zh-CN"/>
              </w:rPr>
              <w:t>d</w:t>
            </w:r>
            <w:r>
              <w:rPr>
                <w:color w:val="FF0000"/>
                <w:highlight w:val="yellow"/>
                <w:lang w:val="x-none" w:eastAsia="zh-CN"/>
              </w:rPr>
              <w:t xml:space="preserve"> </w:t>
            </w:r>
            <w:r>
              <w:rPr>
                <w:highlight w:val="yellow"/>
                <w:lang w:val="x-none" w:eastAsia="zh-CN"/>
              </w:rPr>
              <w:t xml:space="preserve">is added to the </w:t>
            </w:r>
            <w:proofErr w:type="spellStart"/>
            <w:r>
              <w:rPr>
                <w:i/>
                <w:highlight w:val="yellow"/>
                <w:lang w:val="x-none" w:eastAsia="zh-CN"/>
              </w:rPr>
              <w:t>timeDurationForQCL</w:t>
            </w:r>
            <w:proofErr w:type="spellEnd"/>
            <w:r>
              <w:rPr>
                <w:lang w:val="x-none" w:eastAsia="zh-CN"/>
              </w:rPr>
              <w:t xml:space="preserve">, where </w:t>
            </w:r>
            <w:r>
              <w:rPr>
                <w:i/>
                <w:lang w:val="x-none" w:eastAsia="zh-CN"/>
              </w:rPr>
              <w:t>d</w:t>
            </w:r>
            <w:r>
              <w:rPr>
                <w:lang w:val="x-none" w:eastAsia="zh-CN"/>
              </w:rPr>
              <w:t xml:space="preserve"> is defined in </w:t>
            </w:r>
            <w:r>
              <w:rPr>
                <w:color w:val="000000"/>
                <w:lang w:val="x-none" w:eastAsia="zh-CN"/>
              </w:rPr>
              <w:t>5.2.1.5.1a-1</w:t>
            </w:r>
            <w:r>
              <w:rPr>
                <w:lang w:val="x-none" w:eastAsia="zh-CN"/>
              </w:rPr>
              <w:t>;</w:t>
            </w:r>
          </w:p>
          <w:p w14:paraId="7EA162CA" w14:textId="77777777" w:rsidR="0001649B" w:rsidRDefault="0001649B">
            <w:pPr>
              <w:ind w:left="568" w:hanging="284"/>
              <w:rPr>
                <w:lang w:val="x-none" w:eastAsia="zh-CN"/>
              </w:rPr>
            </w:pPr>
            <w:r>
              <w:rPr>
                <w:lang w:val="x-none" w:eastAsia="zh-CN"/>
              </w:rPr>
              <w:t>-</w:t>
            </w:r>
            <w:r>
              <w:rPr>
                <w:lang w:val="x-none" w:eastAsia="zh-CN"/>
              </w:rPr>
              <w:tab/>
            </w:r>
            <w:r>
              <w:rPr>
                <w:color w:val="000000"/>
                <w:lang w:val="x-none" w:eastAsia="zh-CN"/>
              </w:rPr>
              <w:t xml:space="preserve">For both the cases when </w:t>
            </w:r>
            <w:proofErr w:type="spellStart"/>
            <w:r>
              <w:rPr>
                <w:i/>
                <w:color w:val="000000"/>
                <w:lang w:val="x-none" w:eastAsia="zh-CN"/>
              </w:rPr>
              <w:t>tci-PresentInDCI</w:t>
            </w:r>
            <w:proofErr w:type="spellEnd"/>
            <w:r>
              <w:rPr>
                <w:color w:val="000000"/>
                <w:lang w:val="x-none" w:eastAsia="zh-CN"/>
              </w:rPr>
              <w:t xml:space="preserve"> is set to 'enabled' and the offset between the reception of the DL DCI and the corresponding PDSCH is less than the threshold </w:t>
            </w:r>
            <w:proofErr w:type="spellStart"/>
            <w:r>
              <w:rPr>
                <w:i/>
                <w:color w:val="000000"/>
                <w:lang w:val="x-none" w:eastAsia="zh-CN"/>
              </w:rPr>
              <w:t>timeDurationForQCL</w:t>
            </w:r>
            <w:proofErr w:type="spellEnd"/>
            <w:r>
              <w:rPr>
                <w:color w:val="000000"/>
                <w:lang w:val="x-none" w:eastAsia="zh-CN"/>
              </w:rPr>
              <w:t xml:space="preserve"> and when  </w:t>
            </w:r>
            <w:proofErr w:type="spellStart"/>
            <w:r>
              <w:rPr>
                <w:i/>
                <w:color w:val="000000"/>
                <w:lang w:val="x-none" w:eastAsia="zh-CN"/>
              </w:rPr>
              <w:t>tci-PresentInDCI</w:t>
            </w:r>
            <w:proofErr w:type="spellEnd"/>
            <w:r>
              <w:rPr>
                <w:color w:val="000000"/>
                <w:lang w:val="x-none" w:eastAsia="zh-CN"/>
              </w:rPr>
              <w:t xml:space="preserve"> is not configured, the UE obtains its QCL assumption for the scheduled PDSCH from the activated TCI state with the lowest ID applicable to PDSCH in the active BWP of the scheduled cell.</w:t>
            </w:r>
          </w:p>
        </w:tc>
      </w:tr>
    </w:tbl>
    <w:p w14:paraId="13C7EAA9" w14:textId="77777777" w:rsidR="0001649B" w:rsidRDefault="0001649B" w:rsidP="0001649B">
      <w:pPr>
        <w:pStyle w:val="BodyText"/>
        <w:spacing w:before="120"/>
        <w:rPr>
          <w:rFonts w:eastAsia="Batang"/>
          <w:lang w:val="en-US" w:eastAsia="x-none"/>
        </w:rPr>
      </w:pPr>
      <w:r>
        <w:rPr>
          <w:rFonts w:eastAsia="Batang"/>
          <w:lang w:eastAsia="x-none"/>
        </w:rPr>
        <w:t>The following text proposal is provided to address this issue:</w:t>
      </w:r>
    </w:p>
    <w:tbl>
      <w:tblPr>
        <w:tblStyle w:val="TableGrid"/>
        <w:tblW w:w="0" w:type="auto"/>
        <w:tblLook w:val="04A0" w:firstRow="1" w:lastRow="0" w:firstColumn="1" w:lastColumn="0" w:noHBand="0" w:noVBand="1"/>
      </w:tblPr>
      <w:tblGrid>
        <w:gridCol w:w="9019"/>
      </w:tblGrid>
      <w:tr w:rsidR="0001649B" w14:paraId="26D069F3"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778206B2" w14:textId="77777777" w:rsidR="0001649B" w:rsidRDefault="0001649B">
            <w:pPr>
              <w:rPr>
                <w:rFonts w:eastAsia="Times New Roman"/>
                <w:color w:val="000000"/>
                <w:lang w:eastAsia="zh-CN"/>
              </w:rPr>
            </w:pPr>
            <w:r>
              <w:rPr>
                <w:color w:val="000000"/>
                <w:lang w:eastAsia="zh-CN"/>
              </w:rPr>
              <w:t>If the PDCCH carrying the scheduling DCI is received on one component carrier, and the PDSCH scheduled by that DCI is on another component carrier:</w:t>
            </w:r>
          </w:p>
          <w:p w14:paraId="5247C86F" w14:textId="77777777" w:rsidR="0001649B" w:rsidRDefault="0001649B">
            <w:pPr>
              <w:ind w:left="568" w:hanging="284"/>
              <w:rPr>
                <w:lang w:val="x-none" w:eastAsia="zh-CN"/>
              </w:rPr>
            </w:pPr>
            <w:r>
              <w:rPr>
                <w:lang w:val="x-none" w:eastAsia="zh-CN"/>
              </w:rPr>
              <w:t>-</w:t>
            </w:r>
            <w:r>
              <w:rPr>
                <w:lang w:val="x-none" w:eastAsia="zh-CN"/>
              </w:rPr>
              <w:tab/>
              <w:t xml:space="preserve">The </w:t>
            </w:r>
            <w:proofErr w:type="spellStart"/>
            <w:r>
              <w:rPr>
                <w:i/>
                <w:lang w:val="x-none" w:eastAsia="zh-CN"/>
              </w:rPr>
              <w:t>timeDurationForQCL</w:t>
            </w:r>
            <w:proofErr w:type="spellEnd"/>
            <w:r>
              <w:rPr>
                <w:lang w:val="x-none" w:eastAsia="zh-CN"/>
              </w:rPr>
              <w:t xml:space="preserve"> is determined based on the subcarrier spacing of the scheduled PDSC</w:t>
            </w:r>
            <w:r>
              <w:rPr>
                <w:lang w:eastAsia="zh-CN"/>
              </w:rPr>
              <w:t>H</w:t>
            </w:r>
            <w:r>
              <w:rPr>
                <w:lang w:val="x-none" w:eastAsia="zh-CN"/>
              </w:rPr>
              <w:t>. If µ</w:t>
            </w:r>
            <w:r>
              <w:rPr>
                <w:vertAlign w:val="subscript"/>
                <w:lang w:val="x-none" w:eastAsia="zh-CN"/>
              </w:rPr>
              <w:t>PDCCH</w:t>
            </w:r>
            <w:r>
              <w:rPr>
                <w:lang w:val="x-none" w:eastAsia="zh-CN"/>
              </w:rPr>
              <w:t xml:space="preserve"> &lt; µ</w:t>
            </w:r>
            <w:r>
              <w:rPr>
                <w:vertAlign w:val="subscript"/>
                <w:lang w:val="x-none" w:eastAsia="zh-CN"/>
              </w:rPr>
              <w:t>PDSCH</w:t>
            </w:r>
            <w:r>
              <w:rPr>
                <w:lang w:val="x-none" w:eastAsia="zh-CN"/>
              </w:rPr>
              <w:t xml:space="preserve"> an additional timing delay </w:t>
            </w:r>
            <w:r>
              <w:rPr>
                <w:i/>
                <w:lang w:val="x-none" w:eastAsia="zh-CN"/>
              </w:rPr>
              <w:t>d</w:t>
            </w:r>
            <w:r>
              <w:rPr>
                <w:color w:val="FF0000"/>
                <w:u w:val="single"/>
                <w:lang w:val="x-none" w:eastAsia="zh-CN"/>
              </w:rPr>
              <w:t>, converted to number of PDSCH symbols,</w:t>
            </w:r>
            <w:r>
              <w:rPr>
                <w:color w:val="FF0000"/>
                <w:lang w:val="x-none" w:eastAsia="zh-CN"/>
              </w:rPr>
              <w:t xml:space="preserve"> </w:t>
            </w:r>
            <w:r>
              <w:rPr>
                <w:lang w:val="x-none" w:eastAsia="zh-CN"/>
              </w:rPr>
              <w:t xml:space="preserve">is added to the </w:t>
            </w:r>
            <w:proofErr w:type="spellStart"/>
            <w:r>
              <w:rPr>
                <w:i/>
                <w:lang w:val="x-none" w:eastAsia="zh-CN"/>
              </w:rPr>
              <w:t>timeDurationForQCL</w:t>
            </w:r>
            <w:proofErr w:type="spellEnd"/>
            <w:r>
              <w:rPr>
                <w:lang w:val="x-none" w:eastAsia="zh-CN"/>
              </w:rPr>
              <w:t xml:space="preserve">, where </w:t>
            </w:r>
            <w:r>
              <w:rPr>
                <w:i/>
                <w:lang w:val="x-none" w:eastAsia="zh-CN"/>
              </w:rPr>
              <w:t>d</w:t>
            </w:r>
            <w:r>
              <w:rPr>
                <w:lang w:val="x-none" w:eastAsia="zh-CN"/>
              </w:rPr>
              <w:t xml:space="preserve"> is defined in </w:t>
            </w:r>
            <w:r>
              <w:rPr>
                <w:color w:val="000000"/>
                <w:lang w:val="x-none" w:eastAsia="zh-CN"/>
              </w:rPr>
              <w:t>5.2.1.5.1a-1</w:t>
            </w:r>
            <w:r>
              <w:rPr>
                <w:lang w:val="x-none" w:eastAsia="zh-CN"/>
              </w:rPr>
              <w:t>;</w:t>
            </w:r>
          </w:p>
          <w:p w14:paraId="26E12836" w14:textId="77777777" w:rsidR="0001649B" w:rsidRDefault="0001649B">
            <w:pPr>
              <w:ind w:left="568" w:hanging="284"/>
              <w:rPr>
                <w:lang w:val="x-none" w:eastAsia="zh-CN"/>
              </w:rPr>
            </w:pPr>
            <w:r>
              <w:rPr>
                <w:lang w:val="x-none" w:eastAsia="zh-CN"/>
              </w:rPr>
              <w:t>-</w:t>
            </w:r>
            <w:r>
              <w:rPr>
                <w:lang w:val="x-none" w:eastAsia="zh-CN"/>
              </w:rPr>
              <w:tab/>
            </w:r>
            <w:r>
              <w:rPr>
                <w:color w:val="000000"/>
                <w:lang w:val="x-none" w:eastAsia="zh-CN"/>
              </w:rPr>
              <w:t xml:space="preserve">For both the cases when </w:t>
            </w:r>
            <w:proofErr w:type="spellStart"/>
            <w:r>
              <w:rPr>
                <w:i/>
                <w:color w:val="000000"/>
                <w:lang w:val="x-none" w:eastAsia="zh-CN"/>
              </w:rPr>
              <w:t>tci-PresentInDCI</w:t>
            </w:r>
            <w:proofErr w:type="spellEnd"/>
            <w:r>
              <w:rPr>
                <w:color w:val="000000"/>
                <w:lang w:val="x-none" w:eastAsia="zh-CN"/>
              </w:rPr>
              <w:t xml:space="preserve"> is set to 'enabled' and the offset between the reception of the DL DCI and the corresponding PDSCH is less than the threshold </w:t>
            </w:r>
            <w:proofErr w:type="spellStart"/>
            <w:r>
              <w:rPr>
                <w:i/>
                <w:color w:val="000000"/>
                <w:lang w:val="x-none" w:eastAsia="zh-CN"/>
              </w:rPr>
              <w:t>timeDurationForQCL</w:t>
            </w:r>
            <w:proofErr w:type="spellEnd"/>
            <w:r>
              <w:rPr>
                <w:color w:val="000000"/>
                <w:lang w:val="x-none" w:eastAsia="zh-CN"/>
              </w:rPr>
              <w:t xml:space="preserve"> and when  </w:t>
            </w:r>
            <w:proofErr w:type="spellStart"/>
            <w:r>
              <w:rPr>
                <w:i/>
                <w:color w:val="000000"/>
                <w:lang w:val="x-none" w:eastAsia="zh-CN"/>
              </w:rPr>
              <w:t>tci-PresentInDCI</w:t>
            </w:r>
            <w:proofErr w:type="spellEnd"/>
            <w:r>
              <w:rPr>
                <w:color w:val="000000"/>
                <w:lang w:val="x-none" w:eastAsia="zh-CN"/>
              </w:rPr>
              <w:t xml:space="preserve"> is not configured, the UE obtains its QCL assumption for the scheduled PDSCH from the activated TCI state with the lowest ID applicable to PDSCH in the active BWP of the scheduled cell.</w:t>
            </w:r>
          </w:p>
        </w:tc>
      </w:tr>
    </w:tbl>
    <w:p w14:paraId="231FEB3E" w14:textId="36D0AF02" w:rsidR="0001649B" w:rsidRDefault="0001649B" w:rsidP="0001649B"/>
    <w:p w14:paraId="577EF3A2" w14:textId="77777777" w:rsidR="007D1EAF" w:rsidRDefault="007D1EAF" w:rsidP="007D1EAF">
      <w:pPr>
        <w:pStyle w:val="Heading2"/>
      </w:pPr>
      <w:bookmarkStart w:id="50" w:name="_Toc32857864"/>
      <w:r>
        <w:t>Relation between cross-carrier scheduling and URLLC [6]</w:t>
      </w:r>
      <w:bookmarkEnd w:id="50"/>
    </w:p>
    <w:p w14:paraId="3C55806B" w14:textId="77777777" w:rsidR="007D1EAF" w:rsidRPr="00342A4C" w:rsidRDefault="007D1EAF" w:rsidP="007D1EAF">
      <w:pPr>
        <w:rPr>
          <w:b/>
          <w:bCs/>
        </w:rPr>
      </w:pPr>
      <w:proofErr w:type="spellStart"/>
      <w:r w:rsidRPr="00342A4C">
        <w:rPr>
          <w:b/>
          <w:bCs/>
        </w:rPr>
        <w:t>ASUSTeK</w:t>
      </w:r>
      <w:proofErr w:type="spellEnd"/>
      <w:r w:rsidRPr="00342A4C">
        <w:rPr>
          <w:b/>
          <w:bCs/>
        </w:rPr>
        <w:t xml:space="preserve"> [6]:</w:t>
      </w:r>
    </w:p>
    <w:p w14:paraId="372C584C" w14:textId="77777777" w:rsidR="007D1EAF" w:rsidRDefault="007D1EAF" w:rsidP="007D1EAF">
      <w:pPr>
        <w:spacing w:line="276" w:lineRule="auto"/>
        <w:rPr>
          <w:sz w:val="22"/>
          <w:szCs w:val="22"/>
          <w:lang w:eastAsia="zh-TW"/>
        </w:rPr>
      </w:pPr>
      <w:r>
        <w:rPr>
          <w:sz w:val="22"/>
          <w:szCs w:val="22"/>
          <w:lang w:eastAsia="zh-TW"/>
        </w:rPr>
        <w:t xml:space="preserve">Due to demand from URLLC, DCI format 1_2 is introduced in Rel-16. For DCI format 1_2, </w:t>
      </w:r>
      <w:r>
        <w:rPr>
          <w:i/>
          <w:sz w:val="22"/>
          <w:szCs w:val="22"/>
          <w:lang w:eastAsia="zh-TW"/>
        </w:rPr>
        <w:t>tci-PresentInDCI-ForFormat1_2</w:t>
      </w:r>
      <w:r>
        <w:rPr>
          <w:sz w:val="22"/>
          <w:szCs w:val="22"/>
          <w:lang w:eastAsia="zh-TW"/>
        </w:rPr>
        <w:t xml:space="preserve"> is used to configure a TCI field in DCI format 1_2. In current Rel-16 TS 38.214[1], descriptions related to </w:t>
      </w:r>
      <w:r>
        <w:rPr>
          <w:i/>
          <w:sz w:val="22"/>
          <w:szCs w:val="22"/>
          <w:lang w:eastAsia="zh-TW"/>
        </w:rPr>
        <w:t>tci-PresentInDCI-ForFormat1_2</w:t>
      </w:r>
      <w:r>
        <w:rPr>
          <w:sz w:val="22"/>
          <w:szCs w:val="22"/>
          <w:lang w:eastAsia="zh-TW"/>
        </w:rPr>
        <w:t xml:space="preserve"> are inserted in Rel-15 behaviour about beam indication/determination. We believe the </w:t>
      </w:r>
      <w:proofErr w:type="gramStart"/>
      <w:r>
        <w:rPr>
          <w:sz w:val="22"/>
          <w:szCs w:val="22"/>
          <w:lang w:eastAsia="zh-TW"/>
        </w:rPr>
        <w:t>newly-introduced</w:t>
      </w:r>
      <w:proofErr w:type="gramEnd"/>
      <w:r>
        <w:rPr>
          <w:sz w:val="22"/>
          <w:szCs w:val="22"/>
          <w:lang w:eastAsia="zh-TW"/>
        </w:rPr>
        <w:t xml:space="preserve"> default beam determination for cross-carrier scheduling should be also applicable to URLLC UE. It seems to us that it is a natural extension for URLLC UE. From technical perspective, it is also sensible to allow “TCI field not present in DCI” and “scheduling offset below </w:t>
      </w:r>
      <w:proofErr w:type="spellStart"/>
      <w:r>
        <w:rPr>
          <w:i/>
          <w:sz w:val="22"/>
          <w:szCs w:val="22"/>
          <w:lang w:val="x-none" w:eastAsia="zh-TW"/>
        </w:rPr>
        <w:t>timeDurationForQCL</w:t>
      </w:r>
      <w:proofErr w:type="spellEnd"/>
      <w:r>
        <w:rPr>
          <w:sz w:val="22"/>
          <w:szCs w:val="22"/>
          <w:lang w:val="x-none" w:eastAsia="zh-TW"/>
        </w:rPr>
        <w:t xml:space="preserve"> </w:t>
      </w:r>
      <w:proofErr w:type="gramStart"/>
      <w:r>
        <w:rPr>
          <w:sz w:val="22"/>
          <w:szCs w:val="22"/>
          <w:lang w:eastAsia="zh-TW"/>
        </w:rPr>
        <w:t>“ for</w:t>
      </w:r>
      <w:proofErr w:type="gramEnd"/>
      <w:r>
        <w:rPr>
          <w:sz w:val="22"/>
          <w:szCs w:val="22"/>
          <w:lang w:eastAsia="zh-TW"/>
        </w:rPr>
        <w:t xml:space="preserve"> URLLC UE supportive of CA, which could increase reliability and reduce latency. </w:t>
      </w:r>
    </w:p>
    <w:p w14:paraId="3B4423C4" w14:textId="77777777" w:rsidR="007D1EAF" w:rsidRDefault="007D1EAF" w:rsidP="007D1EAF">
      <w:pPr>
        <w:spacing w:line="276" w:lineRule="auto"/>
        <w:rPr>
          <w:sz w:val="22"/>
          <w:szCs w:val="22"/>
          <w:lang w:eastAsia="zh-TW"/>
        </w:rPr>
      </w:pPr>
      <w:r>
        <w:rPr>
          <w:sz w:val="22"/>
          <w:szCs w:val="22"/>
          <w:lang w:eastAsia="zh-TW"/>
        </w:rPr>
        <w:t xml:space="preserve">Corresponding Text Proposal 3 is shown as below (also in Appendix). Furthermore, since </w:t>
      </w:r>
      <w:proofErr w:type="spellStart"/>
      <w:r>
        <w:rPr>
          <w:i/>
          <w:sz w:val="22"/>
          <w:szCs w:val="22"/>
          <w:lang w:val="x-none" w:eastAsia="zh-TW"/>
        </w:rPr>
        <w:t>tci-PresentInDCI</w:t>
      </w:r>
      <w:proofErr w:type="spellEnd"/>
      <w:r>
        <w:rPr>
          <w:sz w:val="22"/>
          <w:szCs w:val="22"/>
          <w:lang w:val="x-none" w:eastAsia="zh-TW"/>
        </w:rPr>
        <w:t xml:space="preserve"> </w:t>
      </w:r>
      <w:r>
        <w:rPr>
          <w:sz w:val="22"/>
          <w:szCs w:val="22"/>
          <w:lang w:eastAsia="zh-TW"/>
        </w:rPr>
        <w:t xml:space="preserve">is configured per CORESET, we modify accordingly to show that the concerned configuration of </w:t>
      </w:r>
      <w:proofErr w:type="spellStart"/>
      <w:r>
        <w:rPr>
          <w:i/>
          <w:sz w:val="22"/>
          <w:szCs w:val="22"/>
          <w:lang w:val="x-none" w:eastAsia="zh-TW"/>
        </w:rPr>
        <w:t>tci-PresentInDCI</w:t>
      </w:r>
      <w:proofErr w:type="spellEnd"/>
      <w:r>
        <w:rPr>
          <w:sz w:val="22"/>
          <w:szCs w:val="22"/>
          <w:lang w:val="x-none" w:eastAsia="zh-TW"/>
        </w:rPr>
        <w:t xml:space="preserve"> </w:t>
      </w:r>
      <w:r>
        <w:rPr>
          <w:sz w:val="22"/>
          <w:szCs w:val="22"/>
          <w:lang w:eastAsia="zh-TW"/>
        </w:rPr>
        <w:t xml:space="preserve">is related to the CORSET scheduling the PDSCH. </w:t>
      </w:r>
    </w:p>
    <w:p w14:paraId="401CECF8" w14:textId="77777777" w:rsidR="007D1EAF" w:rsidRDefault="007D1EAF" w:rsidP="007D1EAF">
      <w:pPr>
        <w:spacing w:line="276" w:lineRule="auto"/>
        <w:rPr>
          <w:b/>
          <w:sz w:val="22"/>
          <w:szCs w:val="22"/>
          <w:lang w:eastAsia="zh-TW"/>
        </w:rPr>
      </w:pPr>
      <w:r>
        <w:rPr>
          <w:sz w:val="22"/>
          <w:szCs w:val="22"/>
          <w:lang w:eastAsia="zh-TW"/>
        </w:rPr>
        <w:t xml:space="preserve">It is noted that Text Proposal 3 is independent from Text Proposals in Session 2.1. </w:t>
      </w:r>
    </w:p>
    <w:tbl>
      <w:tblPr>
        <w:tblStyle w:val="TableGrid"/>
        <w:tblW w:w="0" w:type="auto"/>
        <w:tblLook w:val="04A0" w:firstRow="1" w:lastRow="0" w:firstColumn="1" w:lastColumn="0" w:noHBand="0" w:noVBand="1"/>
      </w:tblPr>
      <w:tblGrid>
        <w:gridCol w:w="9629"/>
      </w:tblGrid>
      <w:tr w:rsidR="007D1EAF" w14:paraId="4D609176" w14:textId="77777777" w:rsidTr="00E57D2A">
        <w:tc>
          <w:tcPr>
            <w:tcW w:w="9629" w:type="dxa"/>
            <w:tcBorders>
              <w:top w:val="single" w:sz="4" w:space="0" w:color="auto"/>
              <w:left w:val="single" w:sz="4" w:space="0" w:color="auto"/>
              <w:bottom w:val="single" w:sz="4" w:space="0" w:color="auto"/>
              <w:right w:val="single" w:sz="4" w:space="0" w:color="auto"/>
            </w:tcBorders>
            <w:hideMark/>
          </w:tcPr>
          <w:p w14:paraId="30BBCCF9" w14:textId="77777777" w:rsidR="007D1EAF" w:rsidRDefault="007D1EAF" w:rsidP="00E57D2A">
            <w:pPr>
              <w:spacing w:after="0" w:line="360" w:lineRule="atLeast"/>
              <w:rPr>
                <w:b/>
                <w:sz w:val="22"/>
                <w:szCs w:val="22"/>
                <w:u w:val="single"/>
                <w:lang w:eastAsia="zh-TW"/>
              </w:rPr>
            </w:pPr>
            <w:r>
              <w:rPr>
                <w:b/>
                <w:sz w:val="22"/>
                <w:szCs w:val="22"/>
                <w:highlight w:val="yellow"/>
                <w:u w:val="single"/>
                <w:lang w:eastAsia="zh-TW"/>
              </w:rPr>
              <w:t>Text Proposal 3 (for TS 38.214 v16.0.0, Session 5.1.5)</w:t>
            </w:r>
          </w:p>
          <w:p w14:paraId="2FB32EFF" w14:textId="77777777" w:rsidR="007D1EAF" w:rsidRDefault="007D1EAF" w:rsidP="00E57D2A">
            <w:pPr>
              <w:rPr>
                <w:color w:val="FF0000"/>
                <w:sz w:val="22"/>
                <w:szCs w:val="22"/>
                <w:lang w:eastAsia="zh-TW"/>
              </w:rPr>
            </w:pPr>
            <w:r>
              <w:rPr>
                <w:color w:val="FF0000"/>
                <w:sz w:val="22"/>
                <w:szCs w:val="22"/>
                <w:lang w:eastAsia="zh-TW"/>
              </w:rPr>
              <w:t>&lt; Unchanged parts are omitted &gt;</w:t>
            </w:r>
          </w:p>
          <w:p w14:paraId="081EAB81" w14:textId="77777777" w:rsidR="007D1EAF" w:rsidRDefault="007D1EAF" w:rsidP="00E57D2A">
            <w:pPr>
              <w:rPr>
                <w:color w:val="000000"/>
                <w:lang w:eastAsia="zh-TW"/>
              </w:rPr>
            </w:pPr>
            <w:r>
              <w:rPr>
                <w:color w:val="000000"/>
                <w:lang w:eastAsia="zh-TW"/>
              </w:rPr>
              <w:lastRenderedPageBreak/>
              <w:t>If the PDCCH carrying the scheduling DCI is received on one component carrier, and the PDSCH scheduled by that DCI is on another component carrier:</w:t>
            </w:r>
          </w:p>
          <w:p w14:paraId="1BA6368D" w14:textId="77777777" w:rsidR="007D1EAF" w:rsidRDefault="007D1EAF" w:rsidP="00E57D2A">
            <w:pPr>
              <w:ind w:left="568" w:hanging="284"/>
              <w:rPr>
                <w:lang w:val="x-none" w:eastAsia="zh-TW"/>
              </w:rPr>
            </w:pPr>
            <w:r>
              <w:rPr>
                <w:lang w:val="x-none" w:eastAsia="zh-TW"/>
              </w:rPr>
              <w:t>-</w:t>
            </w:r>
            <w:r>
              <w:rPr>
                <w:lang w:val="x-none" w:eastAsia="zh-TW"/>
              </w:rPr>
              <w:tab/>
              <w:t xml:space="preserve">The </w:t>
            </w:r>
            <w:proofErr w:type="spellStart"/>
            <w:r>
              <w:rPr>
                <w:i/>
                <w:lang w:val="x-none" w:eastAsia="zh-TW"/>
              </w:rPr>
              <w:t>timeDurationForQCL</w:t>
            </w:r>
            <w:proofErr w:type="spellEnd"/>
            <w:r>
              <w:rPr>
                <w:lang w:val="x-none" w:eastAsia="zh-TW"/>
              </w:rPr>
              <w:t xml:space="preserve"> is determined based on the subcarrier spacing of the scheduled PDSC</w:t>
            </w:r>
            <w:r>
              <w:rPr>
                <w:lang w:val="en-US" w:eastAsia="zh-TW"/>
              </w:rPr>
              <w:t>H</w:t>
            </w:r>
            <w:r>
              <w:rPr>
                <w:lang w:val="x-none" w:eastAsia="zh-TW"/>
              </w:rPr>
              <w:t>. If µ</w:t>
            </w:r>
            <w:r>
              <w:rPr>
                <w:vertAlign w:val="subscript"/>
                <w:lang w:val="x-none" w:eastAsia="zh-TW"/>
              </w:rPr>
              <w:t>PDCCH</w:t>
            </w:r>
            <w:r>
              <w:rPr>
                <w:lang w:val="x-none" w:eastAsia="zh-TW"/>
              </w:rPr>
              <w:t xml:space="preserve"> &lt; µ</w:t>
            </w:r>
            <w:r>
              <w:rPr>
                <w:vertAlign w:val="subscript"/>
                <w:lang w:val="x-none" w:eastAsia="zh-TW"/>
              </w:rPr>
              <w:t>PDSCH</w:t>
            </w:r>
            <w:r>
              <w:rPr>
                <w:lang w:val="x-none" w:eastAsia="zh-TW"/>
              </w:rPr>
              <w:t xml:space="preserve"> an additional timing delay </w:t>
            </w:r>
            <w:r>
              <w:rPr>
                <w:i/>
                <w:lang w:val="x-none" w:eastAsia="zh-TW"/>
              </w:rPr>
              <w:t>d</w:t>
            </w:r>
            <w:r>
              <w:rPr>
                <w:lang w:val="x-none" w:eastAsia="zh-TW"/>
              </w:rPr>
              <w:t xml:space="preserve"> is added to the </w:t>
            </w:r>
            <w:proofErr w:type="spellStart"/>
            <w:r>
              <w:rPr>
                <w:i/>
                <w:lang w:val="x-none" w:eastAsia="zh-TW"/>
              </w:rPr>
              <w:t>timeDurationForQCL</w:t>
            </w:r>
            <w:proofErr w:type="spellEnd"/>
            <w:r>
              <w:rPr>
                <w:lang w:val="x-none" w:eastAsia="zh-TW"/>
              </w:rPr>
              <w:t xml:space="preserve">, where </w:t>
            </w:r>
            <w:r>
              <w:rPr>
                <w:i/>
                <w:lang w:val="x-none" w:eastAsia="zh-TW"/>
              </w:rPr>
              <w:t>d</w:t>
            </w:r>
            <w:r>
              <w:rPr>
                <w:lang w:val="x-none" w:eastAsia="zh-TW"/>
              </w:rPr>
              <w:t xml:space="preserve"> is defined in </w:t>
            </w:r>
            <w:r>
              <w:rPr>
                <w:color w:val="000000"/>
                <w:lang w:val="x-none" w:eastAsia="zh-TW"/>
              </w:rPr>
              <w:t>5.2.1.5.1a-1</w:t>
            </w:r>
            <w:r>
              <w:rPr>
                <w:lang w:val="x-none" w:eastAsia="zh-TW"/>
              </w:rPr>
              <w:t>;</w:t>
            </w:r>
          </w:p>
          <w:p w14:paraId="52878C06" w14:textId="77777777" w:rsidR="007D1EAF" w:rsidRDefault="007D1EAF" w:rsidP="00E57D2A">
            <w:pPr>
              <w:ind w:left="568" w:hanging="284"/>
              <w:rPr>
                <w:lang w:val="x-none" w:eastAsia="zh-TW"/>
              </w:rPr>
            </w:pPr>
            <w:r>
              <w:rPr>
                <w:lang w:val="x-none" w:eastAsia="zh-TW"/>
              </w:rPr>
              <w:t>-</w:t>
            </w:r>
            <w:r>
              <w:rPr>
                <w:lang w:val="x-none" w:eastAsia="zh-TW"/>
              </w:rPr>
              <w:tab/>
            </w:r>
            <w:r>
              <w:rPr>
                <w:color w:val="000000"/>
                <w:lang w:val="x-none" w:eastAsia="zh-TW"/>
              </w:rPr>
              <w:t xml:space="preserve">For both the cases when </w:t>
            </w:r>
            <w:proofErr w:type="spellStart"/>
            <w:r>
              <w:rPr>
                <w:i/>
                <w:lang w:val="x-none" w:eastAsia="zh-TW"/>
              </w:rPr>
              <w:t>tci-PresentInDCI</w:t>
            </w:r>
            <w:proofErr w:type="spellEnd"/>
            <w:r>
              <w:rPr>
                <w:color w:val="FF0000"/>
                <w:lang w:val="x-none" w:eastAsia="zh-TW"/>
              </w:rPr>
              <w:t xml:space="preserve"> or </w:t>
            </w:r>
            <w:r>
              <w:rPr>
                <w:i/>
                <w:color w:val="FF0000"/>
                <w:lang w:eastAsia="zh-TW"/>
              </w:rPr>
              <w:t>tci-PresentInDCI-ForFormat1_2</w:t>
            </w:r>
            <w:r>
              <w:rPr>
                <w:color w:val="FF0000"/>
                <w:lang w:eastAsia="zh-TW"/>
              </w:rPr>
              <w:t xml:space="preserve"> </w:t>
            </w:r>
            <w:r>
              <w:rPr>
                <w:lang w:val="x-none" w:eastAsia="zh-TW"/>
              </w:rPr>
              <w:t>is</w:t>
            </w:r>
            <w:r>
              <w:rPr>
                <w:strike/>
                <w:color w:val="FF0000"/>
                <w:lang w:val="x-none" w:eastAsia="zh-TW"/>
              </w:rPr>
              <w:t xml:space="preserve"> set to 'enabled'</w:t>
            </w:r>
            <w:r>
              <w:rPr>
                <w:color w:val="FF0000"/>
                <w:lang w:val="x-none" w:eastAsia="zh-TW"/>
              </w:rPr>
              <w:t xml:space="preserve"> configured for the CORESET scheduling the PDSCH </w:t>
            </w:r>
            <w:r>
              <w:rPr>
                <w:lang w:val="x-none" w:eastAsia="zh-TW"/>
              </w:rPr>
              <w:t xml:space="preserve">and </w:t>
            </w:r>
            <w:r>
              <w:rPr>
                <w:color w:val="000000"/>
                <w:lang w:val="x-none" w:eastAsia="zh-TW"/>
              </w:rPr>
              <w:t xml:space="preserve">the offset between the reception of the DL DCI and the corresponding PDSCH is less than the threshold </w:t>
            </w:r>
            <w:proofErr w:type="spellStart"/>
            <w:r>
              <w:rPr>
                <w:i/>
                <w:color w:val="000000"/>
                <w:lang w:val="x-none" w:eastAsia="zh-TW"/>
              </w:rPr>
              <w:t>timeDurationForQCL</w:t>
            </w:r>
            <w:proofErr w:type="spellEnd"/>
            <w:r>
              <w:rPr>
                <w:color w:val="000000"/>
                <w:lang w:val="x-none" w:eastAsia="zh-TW"/>
              </w:rPr>
              <w:t xml:space="preserve"> and when  </w:t>
            </w:r>
            <w:proofErr w:type="spellStart"/>
            <w:r>
              <w:rPr>
                <w:i/>
                <w:color w:val="000000"/>
                <w:lang w:val="x-none" w:eastAsia="zh-TW"/>
              </w:rPr>
              <w:t>tci-PresentInDCI</w:t>
            </w:r>
            <w:proofErr w:type="spellEnd"/>
            <w:r>
              <w:rPr>
                <w:color w:val="000000"/>
                <w:lang w:val="x-none" w:eastAsia="zh-TW"/>
              </w:rPr>
              <w:t xml:space="preserve"> </w:t>
            </w:r>
            <w:r>
              <w:rPr>
                <w:color w:val="FF0000"/>
                <w:lang w:val="x-none" w:eastAsia="zh-TW"/>
              </w:rPr>
              <w:t xml:space="preserve">or </w:t>
            </w:r>
            <w:r>
              <w:rPr>
                <w:i/>
                <w:color w:val="FF0000"/>
                <w:lang w:eastAsia="zh-TW"/>
              </w:rPr>
              <w:t>tci-PresentInDCI-ForFormat1_2</w:t>
            </w:r>
            <w:r>
              <w:rPr>
                <w:color w:val="000000"/>
                <w:lang w:val="x-none" w:eastAsia="zh-TW"/>
              </w:rPr>
              <w:t xml:space="preserve"> is not configured</w:t>
            </w:r>
            <w:r>
              <w:rPr>
                <w:lang w:val="x-none" w:eastAsia="zh-TW"/>
              </w:rPr>
              <w:t xml:space="preserve"> </w:t>
            </w:r>
            <w:r>
              <w:rPr>
                <w:color w:val="FF0000"/>
                <w:lang w:val="x-none" w:eastAsia="zh-TW"/>
              </w:rPr>
              <w:t>for the CORESET scheduling the PDSCH</w:t>
            </w:r>
            <w:r>
              <w:rPr>
                <w:color w:val="000000"/>
                <w:lang w:val="x-none" w:eastAsia="zh-TW"/>
              </w:rPr>
              <w:t>, the UE obtains its QCL assumption for the scheduled PDSCH from the activated TCI state with the lowest ID applicable to PDSCH in the active BWP of the scheduled cell.</w:t>
            </w:r>
          </w:p>
          <w:p w14:paraId="3513A2FD" w14:textId="77777777" w:rsidR="007D1EAF" w:rsidRDefault="007D1EAF" w:rsidP="00E57D2A">
            <w:pPr>
              <w:rPr>
                <w:color w:val="FF0000"/>
                <w:sz w:val="22"/>
                <w:szCs w:val="22"/>
                <w:lang w:eastAsia="zh-TW"/>
              </w:rPr>
            </w:pPr>
            <w:r>
              <w:rPr>
                <w:color w:val="FF0000"/>
                <w:sz w:val="22"/>
                <w:szCs w:val="22"/>
                <w:lang w:eastAsia="zh-TW"/>
              </w:rPr>
              <w:t>&lt; Unchanged parts are omitted &gt;</w:t>
            </w:r>
          </w:p>
        </w:tc>
      </w:tr>
    </w:tbl>
    <w:p w14:paraId="0CB935A2" w14:textId="77777777" w:rsidR="007D1EAF" w:rsidRDefault="007D1EAF" w:rsidP="007D1EAF"/>
    <w:p w14:paraId="7ED6A362" w14:textId="77777777" w:rsidR="007D1EAF" w:rsidRPr="0001649B" w:rsidRDefault="007D1EAF" w:rsidP="0001649B"/>
    <w:p w14:paraId="23282666" w14:textId="56F24820" w:rsidR="002F2BAA" w:rsidRDefault="0025217A" w:rsidP="002F2BAA">
      <w:pPr>
        <w:pStyle w:val="Heading2"/>
      </w:pPr>
      <w:bookmarkStart w:id="51" w:name="_Toc32663912"/>
      <w:bookmarkStart w:id="52" w:name="_Toc32857865"/>
      <w:r>
        <w:t>HARQ-ACK for c</w:t>
      </w:r>
      <w:r w:rsidR="0001649B">
        <w:t>ross-carrier SPS release</w:t>
      </w:r>
      <w:r w:rsidR="00F1021F">
        <w:t xml:space="preserve"> [2]</w:t>
      </w:r>
      <w:bookmarkEnd w:id="51"/>
      <w:bookmarkEnd w:id="52"/>
    </w:p>
    <w:p w14:paraId="64184B42" w14:textId="1B1ED224" w:rsidR="0001649B" w:rsidRPr="00F1021F" w:rsidRDefault="0001649B" w:rsidP="0001649B">
      <w:pPr>
        <w:rPr>
          <w:b/>
          <w:bCs/>
        </w:rPr>
      </w:pPr>
      <w:r w:rsidRPr="00F1021F">
        <w:rPr>
          <w:b/>
          <w:bCs/>
        </w:rPr>
        <w:t>ZTE [2]:</w:t>
      </w:r>
    </w:p>
    <w:p w14:paraId="11E57BDD" w14:textId="73911A25" w:rsidR="0001649B" w:rsidRDefault="0001649B" w:rsidP="0001649B">
      <w:pPr>
        <w:rPr>
          <w:lang w:eastAsia="zh-CN"/>
        </w:rPr>
      </w:pPr>
      <w:r>
        <w:rPr>
          <w:lang w:eastAsia="zh-CN"/>
        </w:rPr>
        <w:t xml:space="preserve">During RAN1#99 meeting, one issue on Type-1 HARQ-ACK codebook determination in case of cross-carrier scheduling with mixed numerologies was raised [R1-1912103]. Due to the limited time, </w:t>
      </w:r>
      <w:proofErr w:type="gramStart"/>
      <w:r>
        <w:rPr>
          <w:lang w:eastAsia="zh-CN"/>
        </w:rPr>
        <w:t>this issues</w:t>
      </w:r>
      <w:proofErr w:type="gramEnd"/>
      <w:r>
        <w:rPr>
          <w:lang w:eastAsia="zh-CN"/>
        </w:rPr>
        <w:t xml:space="preserve"> was postponed to maintenance phase. </w:t>
      </w:r>
    </w:p>
    <w:p w14:paraId="7435E979" w14:textId="2BDB75C1" w:rsidR="0001649B" w:rsidRDefault="0001649B" w:rsidP="0001649B">
      <w:pPr>
        <w:rPr>
          <w:i/>
          <w:lang w:eastAsia="zh-CN"/>
        </w:rPr>
      </w:pPr>
      <w:r>
        <w:rPr>
          <w:b/>
          <w:i/>
          <w:lang w:eastAsia="zh-CN"/>
        </w:rPr>
        <w:t>Proposal</w:t>
      </w:r>
      <w:r>
        <w:rPr>
          <w:i/>
          <w:lang w:eastAsia="zh-CN"/>
        </w:rPr>
        <w:t xml:space="preserve">: The last SPS PDSCH slot overlapping with the </w:t>
      </w:r>
      <w:r>
        <w:rPr>
          <w:b/>
          <w:i/>
          <w:lang w:eastAsia="zh-CN"/>
        </w:rPr>
        <w:t>PDCCH</w:t>
      </w:r>
      <w:r>
        <w:rPr>
          <w:i/>
          <w:lang w:eastAsia="zh-CN"/>
        </w:rPr>
        <w:t xml:space="preserve"> carrying SPS PDSCH release is used to determine the location of the HARQ-ACK for SPS PDSCH release. Introduce TP1 on cross-carrier SPS release in TS38.213.</w:t>
      </w:r>
    </w:p>
    <w:p w14:paraId="762FE761" w14:textId="77777777" w:rsidR="0001649B" w:rsidRDefault="0001649B" w:rsidP="0001649B">
      <w:pPr>
        <w:rPr>
          <w:b/>
          <w:i/>
          <w:lang w:eastAsia="zh-CN"/>
        </w:rPr>
      </w:pPr>
      <w:r>
        <w:rPr>
          <w:b/>
          <w:i/>
          <w:lang w:eastAsia="zh-CN"/>
        </w:rPr>
        <w:t xml:space="preserve">TP1: </w:t>
      </w:r>
      <w:r>
        <w:rPr>
          <w:i/>
          <w:lang w:eastAsia="zh-CN"/>
        </w:rPr>
        <w:t>{38.213: 9.1.2.1 Type-1 HARQ-ACK codebook in physical uplink control channel}</w:t>
      </w:r>
    </w:p>
    <w:tbl>
      <w:tblPr>
        <w:tblStyle w:val="TableGrid"/>
        <w:tblW w:w="0" w:type="auto"/>
        <w:tblLook w:val="04A0" w:firstRow="1" w:lastRow="0" w:firstColumn="1" w:lastColumn="0" w:noHBand="0" w:noVBand="1"/>
      </w:tblPr>
      <w:tblGrid>
        <w:gridCol w:w="9628"/>
      </w:tblGrid>
      <w:tr w:rsidR="0001649B" w14:paraId="0C038BBB" w14:textId="77777777" w:rsidTr="0001649B">
        <w:tc>
          <w:tcPr>
            <w:tcW w:w="9628" w:type="dxa"/>
            <w:tcBorders>
              <w:top w:val="single" w:sz="4" w:space="0" w:color="auto"/>
              <w:left w:val="single" w:sz="4" w:space="0" w:color="auto"/>
              <w:bottom w:val="single" w:sz="4" w:space="0" w:color="auto"/>
              <w:right w:val="single" w:sz="4" w:space="0" w:color="auto"/>
            </w:tcBorders>
            <w:hideMark/>
          </w:tcPr>
          <w:p w14:paraId="26CC7079" w14:textId="433C22BA" w:rsidR="0001649B" w:rsidRDefault="0001649B">
            <w:pPr>
              <w:rPr>
                <w:lang w:val="en-US" w:eastAsia="zh-CN"/>
              </w:rPr>
            </w:pPr>
            <w:r>
              <w:rPr>
                <w:lang w:eastAsia="zh-CN"/>
              </w:rPr>
              <w:t>For the set of slot timing values</w:t>
            </w:r>
            <w:r>
              <w:rPr>
                <w:vertAlign w:val="subscript"/>
                <w:lang w:eastAsia="zh-CN"/>
              </w:rPr>
              <w:t xml:space="preserve"> </w:t>
            </w:r>
            <w:r>
              <w:rPr>
                <w:noProof/>
                <w:position w:val="-10"/>
                <w:lang w:eastAsia="zh-CN"/>
              </w:rPr>
              <w:drawing>
                <wp:inline distT="0" distB="0" distL="0" distR="0" wp14:anchorId="797BFC8D" wp14:editId="24D6104D">
                  <wp:extent cx="184150" cy="1981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Pr>
                <w:lang w:eastAsia="zh-CN"/>
              </w:rPr>
              <w:t xml:space="preserve">, the UE determines a set of </w:t>
            </w:r>
            <w:r>
              <w:rPr>
                <w:rFonts w:cs="Arial"/>
                <w:noProof/>
                <w:position w:val="-12"/>
                <w:lang w:eastAsia="zh-CN"/>
              </w:rPr>
              <w:drawing>
                <wp:inline distT="0" distB="0" distL="0" distR="0" wp14:anchorId="2494A94E" wp14:editId="12ACF56D">
                  <wp:extent cx="27305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Pr>
                <w:lang w:eastAsia="zh-CN"/>
              </w:rPr>
              <w:t xml:space="preserve"> occasions for candidate PDSCH receptions or SPS PDSCH releases according to the following pseudo-code. A </w:t>
            </w:r>
            <w:r>
              <w:rPr>
                <w:lang w:eastAsia="x-none"/>
              </w:rPr>
              <w:t xml:space="preserve">location in the Type-1 HARQ-ACK codebook for HARQ-ACK information corresponding to a single SPS PDSCH release is same as for a corresponding SPS PDSCH reception </w:t>
            </w:r>
            <w:ins w:id="53" w:author="ZTE" w:date="2020-01-12T17:33:00Z">
              <w:r>
                <w:rPr>
                  <w:lang w:eastAsia="zh-CN"/>
                </w:rPr>
                <w:t>in the last slot that overlaps with the PDCCH reception</w:t>
              </w:r>
            </w:ins>
            <w:r>
              <w:rPr>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p>
        </w:tc>
      </w:tr>
    </w:tbl>
    <w:p w14:paraId="1854E900" w14:textId="77777777" w:rsidR="007D1EAF" w:rsidRDefault="007D1EAF" w:rsidP="0001649B">
      <w:pPr>
        <w:rPr>
          <w:rFonts w:asciiTheme="minorHAnsi" w:eastAsiaTheme="minorHAnsi" w:hAnsiTheme="minorHAnsi" w:cstheme="minorBidi"/>
          <w:sz w:val="22"/>
          <w:szCs w:val="22"/>
          <w:lang w:eastAsia="zh-CN"/>
        </w:rPr>
      </w:pPr>
    </w:p>
    <w:p w14:paraId="0A00B9DF" w14:textId="108A0F91" w:rsidR="00096B19" w:rsidRDefault="00096B19" w:rsidP="00096B19">
      <w:pPr>
        <w:pStyle w:val="Heading2"/>
      </w:pPr>
      <w:bookmarkStart w:id="54" w:name="_Toc32857866"/>
      <w:r w:rsidRPr="00096B19">
        <w:t>PUCCH resource determination and HARQ-ACK codebook</w:t>
      </w:r>
      <w:r>
        <w:t xml:space="preserve"> [7]</w:t>
      </w:r>
      <w:bookmarkEnd w:id="54"/>
    </w:p>
    <w:p w14:paraId="78ED450D" w14:textId="183E5742" w:rsidR="00096B19" w:rsidRDefault="00096B19" w:rsidP="00342A4C">
      <w:pPr>
        <w:rPr>
          <w:b/>
          <w:bCs/>
        </w:rPr>
      </w:pPr>
      <w:r>
        <w:rPr>
          <w:b/>
          <w:bCs/>
        </w:rPr>
        <w:t>Huawei [7]:</w:t>
      </w:r>
    </w:p>
    <w:p w14:paraId="3B651D01" w14:textId="77777777" w:rsidR="00096B19" w:rsidRDefault="00096B19" w:rsidP="00096B19">
      <w:pPr>
        <w:rPr>
          <w:lang w:eastAsia="zh-CN"/>
        </w:rPr>
      </w:pPr>
      <w:r>
        <w:rPr>
          <w:lang w:eastAsia="zh-CN"/>
        </w:rPr>
        <w:t>According to above discussion, multiple DCIs within a same PMO or PMOs with the same starting time would be allowed for scheduling multiple slots of a higher SCS PDSCH. Then two issues about multiple DCIs within a same PMO or PMOs with the same starting time pointed out before would be discussed again.</w:t>
      </w:r>
    </w:p>
    <w:p w14:paraId="311682AF" w14:textId="77777777" w:rsidR="00096B19" w:rsidRDefault="00096B19" w:rsidP="009F4634">
      <w:pPr>
        <w:pStyle w:val="ListParagraph"/>
        <w:numPr>
          <w:ilvl w:val="0"/>
          <w:numId w:val="13"/>
        </w:numPr>
        <w:autoSpaceDE w:val="0"/>
        <w:autoSpaceDN w:val="0"/>
        <w:adjustRightInd w:val="0"/>
        <w:snapToGrid w:val="0"/>
        <w:spacing w:after="120" w:line="240" w:lineRule="auto"/>
        <w:jc w:val="both"/>
        <w:rPr>
          <w:lang w:eastAsia="en-US"/>
        </w:rPr>
      </w:pPr>
      <w:r>
        <w:t xml:space="preserve">Issue 1: how dynamic HARQ-ACK codebook is generated if multiple DCIs within </w:t>
      </w:r>
      <w:r>
        <w:rPr>
          <w:lang w:val="en-GB"/>
        </w:rPr>
        <w:t xml:space="preserve">a same PMO or </w:t>
      </w:r>
      <w:r>
        <w:t xml:space="preserve">different PMO with the same starting time schedule multiple PDSCHs and indicate to feedback HARQ-ACK at the same slot if same PUCCH resource is indicated, as shown in </w:t>
      </w:r>
      <w:r>
        <w:fldChar w:fldCharType="begin"/>
      </w:r>
      <w:r>
        <w:instrText xml:space="preserve"> REF _Ref19630803 \h </w:instrText>
      </w:r>
      <w:r>
        <w:fldChar w:fldCharType="separate"/>
      </w:r>
      <w:r>
        <w:t xml:space="preserve">Figure </w:t>
      </w:r>
      <w:r>
        <w:rPr>
          <w:noProof/>
        </w:rPr>
        <w:t>7</w:t>
      </w:r>
      <w:r>
        <w:fldChar w:fldCharType="end"/>
      </w:r>
      <w:r>
        <w:t>;</w:t>
      </w:r>
    </w:p>
    <w:p w14:paraId="47A04CD0" w14:textId="77777777" w:rsidR="00096B19" w:rsidRDefault="00096B19" w:rsidP="009F4634">
      <w:pPr>
        <w:pStyle w:val="ListParagraph"/>
        <w:numPr>
          <w:ilvl w:val="0"/>
          <w:numId w:val="13"/>
        </w:numPr>
        <w:autoSpaceDE w:val="0"/>
        <w:autoSpaceDN w:val="0"/>
        <w:adjustRightInd w:val="0"/>
        <w:snapToGrid w:val="0"/>
        <w:spacing w:after="120" w:line="240" w:lineRule="auto"/>
        <w:jc w:val="both"/>
      </w:pPr>
      <w:r>
        <w:t xml:space="preserve">Issue 2: how PUCCH resource is determined if multiple DCIs within a same PMO or different PMO with the same starting time schedule multiple PDSCHs and indicate to feedback HARQ-ACK at the same slot and different PUCCH resources are indicated by PUCCH resource indicator in these DCIs, as shown in </w:t>
      </w:r>
      <w:r>
        <w:fldChar w:fldCharType="begin"/>
      </w:r>
      <w:r>
        <w:instrText xml:space="preserve"> REF _Ref19629061 \h  \* MERGEFORMAT </w:instrText>
      </w:r>
      <w:r>
        <w:fldChar w:fldCharType="separate"/>
      </w:r>
      <w:r>
        <w:t>Figure 8</w:t>
      </w:r>
      <w:r>
        <w:fldChar w:fldCharType="end"/>
      </w:r>
      <w:r>
        <w:t>; This issue still exists if dynamic HARQ-ACK codebook is not configured.</w:t>
      </w:r>
    </w:p>
    <w:p w14:paraId="2AA64B2E" w14:textId="2E514BE9" w:rsidR="00096B19" w:rsidRDefault="00096B19" w:rsidP="00342A4C">
      <w:pPr>
        <w:rPr>
          <w:lang w:val="en-US"/>
        </w:rPr>
      </w:pPr>
    </w:p>
    <w:p w14:paraId="538A3DC8" w14:textId="4B26C083" w:rsidR="00096B19" w:rsidRDefault="00096B19" w:rsidP="00096B19">
      <w:pPr>
        <w:rPr>
          <w:lang w:val="en-US"/>
        </w:rPr>
      </w:pPr>
      <w:r>
        <w:t>Given the analysis [section 4 of 7], to have a simple common solution for the two issues, the following proposal and corresponding TP in appendix B and C are given:</w:t>
      </w:r>
    </w:p>
    <w:p w14:paraId="7970FD5E" w14:textId="77777777" w:rsidR="00096B19" w:rsidRDefault="00096B19" w:rsidP="00096B19">
      <w:pPr>
        <w:rPr>
          <w:lang w:eastAsia="zh-CN"/>
        </w:rPr>
      </w:pPr>
      <w:r>
        <w:rPr>
          <w:b/>
          <w:i/>
        </w:rPr>
        <w:t>Proposal 2</w:t>
      </w:r>
      <w:r>
        <w:rPr>
          <w:i/>
        </w:rPr>
        <w:t xml:space="preserve">: </w:t>
      </w:r>
      <w:r>
        <w:rPr>
          <w:b/>
          <w:i/>
        </w:rPr>
        <w:t>CCE index is introduced to further determine the PMO index.</w:t>
      </w:r>
    </w:p>
    <w:tbl>
      <w:tblPr>
        <w:tblStyle w:val="TableGrid"/>
        <w:tblW w:w="0" w:type="auto"/>
        <w:tblLook w:val="04A0" w:firstRow="1" w:lastRow="0" w:firstColumn="1" w:lastColumn="0" w:noHBand="0" w:noVBand="1"/>
      </w:tblPr>
      <w:tblGrid>
        <w:gridCol w:w="9629"/>
      </w:tblGrid>
      <w:tr w:rsidR="00096B19" w14:paraId="189E6A19" w14:textId="77777777" w:rsidTr="00096B19">
        <w:tc>
          <w:tcPr>
            <w:tcW w:w="9629" w:type="dxa"/>
          </w:tcPr>
          <w:p w14:paraId="25AC3C54" w14:textId="77777777" w:rsidR="00DF7F58" w:rsidRPr="00DF7F58" w:rsidRDefault="00DF7F58" w:rsidP="00DF7F58">
            <w:pPr>
              <w:rPr>
                <w:b/>
                <w:bCs/>
                <w:lang w:val="en-US"/>
              </w:rPr>
            </w:pPr>
            <w:r w:rsidRPr="00DF7F58">
              <w:rPr>
                <w:b/>
                <w:bCs/>
              </w:rPr>
              <w:t>9.1.3.1</w:t>
            </w:r>
            <w:r w:rsidRPr="00DF7F58">
              <w:rPr>
                <w:b/>
                <w:bCs/>
              </w:rPr>
              <w:tab/>
              <w:t>Type-2 HARQ-ACK codebook in physical uplink control channel</w:t>
            </w:r>
          </w:p>
          <w:p w14:paraId="2FE8E85D" w14:textId="17C28C12" w:rsidR="00096B19" w:rsidRDefault="00DF7F58" w:rsidP="00DF7F58">
            <w:pPr>
              <w:rPr>
                <w:lang w:eastAsia="zh-CN"/>
              </w:rPr>
            </w:pPr>
            <w:r>
              <w:rPr>
                <w:lang w:eastAsia="zh-CN"/>
              </w:rPr>
              <w:t>[…]</w:t>
            </w:r>
          </w:p>
          <w:p w14:paraId="07EDCB82" w14:textId="77777777" w:rsidR="00DF7F58" w:rsidRDefault="00DF7F58" w:rsidP="00DF7F58">
            <w:pPr>
              <w:rPr>
                <w:lang w:eastAsia="zh-CN"/>
              </w:rPr>
            </w:pPr>
            <w:r>
              <w:lastRenderedPageBreak/>
              <w:t xml:space="preserve">A value of the </w:t>
            </w:r>
            <w:r>
              <w:rPr>
                <w:lang w:eastAsia="zh-CN"/>
              </w:rPr>
              <w:t>counter downlink assignment indicator (DAI)</w:t>
            </w:r>
            <w:r>
              <w:t xml:space="preserve"> field in DCI formats denotes the accumulative number of </w:t>
            </w:r>
            <w:r>
              <w:rPr>
                <w:lang w:eastAsia="zh-CN"/>
              </w:rPr>
              <w:t xml:space="preserve">{serving cell, PDCCH monitoring occasion}-pair(s) in which </w:t>
            </w:r>
            <w:r>
              <w:t>PDSCH reception(</w:t>
            </w:r>
            <w:r>
              <w:rPr>
                <w:lang w:eastAsia="zh-CN"/>
              </w:rPr>
              <w:t xml:space="preserve">s) or SPS PDSCH release associated with the DCI formats </w:t>
            </w:r>
            <w:r>
              <w:rPr>
                <w:rFonts w:cs="Arial"/>
                <w:lang w:eastAsia="zh-CN"/>
              </w:rPr>
              <w:t>is present</w:t>
            </w:r>
            <w:r>
              <w:t xml:space="preserve"> up to</w:t>
            </w:r>
            <w:r>
              <w:rPr>
                <w:lang w:eastAsia="zh-CN"/>
              </w:rPr>
              <w:t xml:space="preserve"> the current serving cell and current PDCCH monitoring occasion, first in ascending order of serving cell index</w:t>
            </w:r>
            <w:ins w:id="55" w:author="Huawei" w:date="2020-02-07T09:27:00Z">
              <w:r>
                <w:rPr>
                  <w:lang w:eastAsia="zh-CN"/>
                </w:rPr>
                <w:t>,</w:t>
              </w:r>
            </w:ins>
            <w:r>
              <w:rPr>
                <w:lang w:eastAsia="zh-CN"/>
              </w:rPr>
              <w:t xml:space="preserve"> </w:t>
            </w:r>
            <w:del w:id="56" w:author="Huawei" w:date="2020-02-07T09:27:00Z">
              <w:r>
                <w:rPr>
                  <w:lang w:eastAsia="zh-CN"/>
                </w:rPr>
                <w:delText xml:space="preserve">and </w:delText>
              </w:r>
            </w:del>
            <w:r>
              <w:rPr>
                <w:lang w:eastAsia="zh-CN"/>
              </w:rPr>
              <w:t>then in ascending order of PDCCH monitoring occasion index</w:t>
            </w:r>
            <w:r>
              <w:rPr>
                <w:noProof/>
                <w:position w:val="-6"/>
                <w:lang w:eastAsia="zh-CN"/>
              </w:rPr>
              <w:drawing>
                <wp:inline distT="0" distB="0" distL="0" distR="0" wp14:anchorId="4A588DEF" wp14:editId="0E335CF5">
                  <wp:extent cx="124460" cy="14605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t>, where</w:t>
            </w:r>
            <w:r>
              <w:rPr>
                <w:noProof/>
                <w:position w:val="-6"/>
                <w:lang w:eastAsia="zh-CN"/>
              </w:rPr>
              <w:drawing>
                <wp:inline distT="0" distB="0" distL="0" distR="0" wp14:anchorId="4249E89C" wp14:editId="004BE548">
                  <wp:extent cx="556260" cy="1536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6260" cy="153670"/>
                          </a:xfrm>
                          <a:prstGeom prst="rect">
                            <a:avLst/>
                          </a:prstGeom>
                          <a:noFill/>
                          <a:ln>
                            <a:noFill/>
                          </a:ln>
                        </pic:spPr>
                      </pic:pic>
                    </a:graphicData>
                  </a:graphic>
                </wp:inline>
              </w:drawing>
            </w:r>
            <w:ins w:id="57" w:author="Huawei" w:date="2020-02-07T09:28:00Z">
              <w:r>
                <w:t>, and last in ascending order of CCE index</w:t>
              </w:r>
            </w:ins>
            <w:r>
              <w:rPr>
                <w:lang w:eastAsia="zh-CN"/>
              </w:rPr>
              <w:t xml:space="preserve">. </w:t>
            </w:r>
          </w:p>
          <w:p w14:paraId="48A4F44C" w14:textId="77777777" w:rsidR="00DF7F58" w:rsidRDefault="00DF7F58" w:rsidP="00DF7F58">
            <w:pPr>
              <w:rPr>
                <w:lang w:eastAsia="zh-CN"/>
              </w:rPr>
            </w:pPr>
            <w:r>
              <w:rPr>
                <w:lang w:eastAsia="zh-CN"/>
              </w:rPr>
              <w:t>[…]</w:t>
            </w:r>
          </w:p>
          <w:p w14:paraId="36D698C7" w14:textId="77777777" w:rsidR="00DF7F58" w:rsidRPr="00DF7F58" w:rsidRDefault="00DF7F58" w:rsidP="00DF7F58">
            <w:pPr>
              <w:rPr>
                <w:b/>
                <w:bCs/>
                <w:lang w:val="en-US"/>
              </w:rPr>
            </w:pPr>
            <w:bookmarkStart w:id="58" w:name="_Toc26719415"/>
            <w:bookmarkStart w:id="59" w:name="_Toc20311590"/>
            <w:bookmarkStart w:id="60" w:name="_Toc12021478"/>
            <w:bookmarkStart w:id="61" w:name="_Ref500241945"/>
            <w:r w:rsidRPr="00DF7F58">
              <w:rPr>
                <w:b/>
                <w:bCs/>
              </w:rPr>
              <w:t>9.2.3</w:t>
            </w:r>
            <w:r w:rsidRPr="00DF7F58">
              <w:rPr>
                <w:b/>
                <w:bCs/>
              </w:rPr>
              <w:tab/>
              <w:t>UE procedure for reporting HARQ-ACK</w:t>
            </w:r>
            <w:bookmarkEnd w:id="58"/>
            <w:bookmarkEnd w:id="59"/>
            <w:bookmarkEnd w:id="60"/>
            <w:bookmarkEnd w:id="61"/>
          </w:p>
          <w:p w14:paraId="7D276E7F" w14:textId="28B0A602" w:rsidR="00DF7F58" w:rsidRDefault="00DF7F58" w:rsidP="00DF7F58">
            <w:pPr>
              <w:rPr>
                <w:lang w:eastAsia="zh-CN"/>
              </w:rPr>
            </w:pPr>
            <w:r>
              <w:rPr>
                <w:lang w:eastAsia="zh-CN"/>
              </w:rPr>
              <w:t>[…]</w:t>
            </w:r>
          </w:p>
          <w:p w14:paraId="73DDA20B" w14:textId="2DA2DB79" w:rsidR="00DF7F58" w:rsidRPr="00DF7F58" w:rsidRDefault="00DF7F58" w:rsidP="00DF7F58">
            <w:pPr>
              <w:rPr>
                <w:kern w:val="2"/>
                <w:lang w:eastAsia="zh-CN"/>
              </w:rPr>
            </w:pPr>
            <w:r>
              <w:t xml:space="preserve">For a PUCCH transmission with HARQ-ACK information, a UE determines a PUCCH resource after determining a set of PUCCH resources for </w:t>
            </w:r>
            <w:r>
              <w:rPr>
                <w:noProof/>
                <w:position w:val="-10"/>
                <w:lang w:eastAsia="zh-CN"/>
              </w:rPr>
              <w:drawing>
                <wp:inline distT="0" distB="0" distL="0" distR="0" wp14:anchorId="7DC6B05F" wp14:editId="583B2BEC">
                  <wp:extent cx="285115" cy="21209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5115" cy="212090"/>
                          </a:xfrm>
                          <a:prstGeom prst="rect">
                            <a:avLst/>
                          </a:prstGeom>
                          <a:noFill/>
                          <a:ln>
                            <a:noFill/>
                          </a:ln>
                        </pic:spPr>
                      </pic:pic>
                    </a:graphicData>
                  </a:graphic>
                </wp:inline>
              </w:drawing>
            </w:r>
            <w: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or a value of </w:t>
            </w:r>
            <w:r>
              <w:rPr>
                <w:i/>
              </w:rPr>
              <w:t>dl-DataToUL-ACKForDCIFormat1_2</w:t>
            </w:r>
            <w: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w:t>
            </w:r>
            <w:ins w:id="62" w:author="Huawei" w:date="2020-02-07T09:53:00Z">
              <w:r>
                <w:t>, and last indexed in an ascending order across CCE indexes</w:t>
              </w:r>
            </w:ins>
            <w:r>
              <w:t xml:space="preserve">.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iCs/>
              </w:rPr>
              <w:t>ACKNACKFeedbackMode</w:t>
            </w:r>
            <w:proofErr w:type="spellEnd"/>
            <w:r>
              <w:t xml:space="preserve"> = </w:t>
            </w:r>
            <w:proofErr w:type="spellStart"/>
            <w:r>
              <w:rPr>
                <w:i/>
                <w:iCs/>
              </w:rPr>
              <w:t>JointFeedback</w:t>
            </w:r>
            <w:proofErr w:type="spellEnd"/>
            <w:r>
              <w:rPr>
                <w:iCs/>
              </w:rPr>
              <w:t xml:space="preserve"> for the active UL BWP, detected DCI formats from PDCCH receptions in the first CORESETs are indexed prior to detected DCI formats from PDCCH receptions in the second CORESETs</w:t>
            </w:r>
            <w:r>
              <w:t>.</w:t>
            </w:r>
          </w:p>
        </w:tc>
      </w:tr>
    </w:tbl>
    <w:p w14:paraId="7FDA0474" w14:textId="77777777" w:rsidR="00096B19" w:rsidRPr="00096B19" w:rsidRDefault="00096B19" w:rsidP="00342A4C"/>
    <w:p w14:paraId="581A2DD3" w14:textId="77777777" w:rsidR="00DF7F58" w:rsidRPr="007724E8" w:rsidRDefault="00DF7F58" w:rsidP="00DF7F58">
      <w:pPr>
        <w:rPr>
          <w:lang w:val="en-AU"/>
        </w:rPr>
      </w:pPr>
    </w:p>
    <w:p w14:paraId="7F5CD8AE" w14:textId="77777777" w:rsidR="00DF7F58" w:rsidRDefault="00DF7F58" w:rsidP="00DF7F58">
      <w:pPr>
        <w:pStyle w:val="Heading2"/>
      </w:pPr>
      <w:bookmarkStart w:id="63" w:name="_Toc32663915"/>
      <w:bookmarkStart w:id="64" w:name="_Toc32857867"/>
      <w:r>
        <w:t>Spec text improvements and editorial corrections [4]</w:t>
      </w:r>
      <w:bookmarkEnd w:id="63"/>
      <w:bookmarkEnd w:id="64"/>
    </w:p>
    <w:p w14:paraId="27F19408" w14:textId="77777777" w:rsidR="00DF7F58" w:rsidRPr="00F1021F" w:rsidRDefault="00DF7F58" w:rsidP="00DF7F58">
      <w:pPr>
        <w:rPr>
          <w:b/>
          <w:bCs/>
        </w:rPr>
      </w:pPr>
      <w:r w:rsidRPr="00F1021F">
        <w:rPr>
          <w:b/>
          <w:bCs/>
        </w:rPr>
        <w:t xml:space="preserve">Ericsson [4]: </w:t>
      </w:r>
    </w:p>
    <w:p w14:paraId="79C8C474" w14:textId="77777777" w:rsidR="00DF7F58" w:rsidRDefault="00DF7F58" w:rsidP="00DF7F58">
      <w:r>
        <w:t xml:space="preserve">We have minor suggested text edits for 38.214. Instead of ‘PDSCH slot’, it is suggested to use ‘slot allocated for the PDSCH’ to align with the existing text in the resource allocation section (5.1.2.1). </w:t>
      </w:r>
    </w:p>
    <w:tbl>
      <w:tblPr>
        <w:tblStyle w:val="TableGrid"/>
        <w:tblW w:w="0" w:type="auto"/>
        <w:tblLook w:val="04A0" w:firstRow="1" w:lastRow="0" w:firstColumn="1" w:lastColumn="0" w:noHBand="0" w:noVBand="1"/>
      </w:tblPr>
      <w:tblGrid>
        <w:gridCol w:w="9629"/>
      </w:tblGrid>
      <w:tr w:rsidR="00DF7F58" w14:paraId="7EBDE5D1" w14:textId="77777777" w:rsidTr="005F2FE7">
        <w:tc>
          <w:tcPr>
            <w:tcW w:w="9629" w:type="dxa"/>
          </w:tcPr>
          <w:p w14:paraId="26259645" w14:textId="77777777" w:rsidR="00DF7F58" w:rsidRDefault="00DF7F58" w:rsidP="005F2FE7">
            <w:pPr>
              <w:rPr>
                <w:rFonts w:eastAsia="Times New Roman"/>
                <w:color w:val="000000"/>
              </w:rPr>
            </w:pPr>
            <w:r>
              <w:rPr>
                <w:rFonts w:eastAsia="Times New Roman"/>
                <w:color w:val="000000"/>
              </w:rPr>
              <w:t xml:space="preserve">This clause applies only if the PDCCH carrying the scheduling DCI is received on one carrier with one OFDM subcarrier spacing </w:t>
            </w:r>
            <w:r>
              <w:rPr>
                <w:rFonts w:eastAsia="Times New Roman"/>
                <w:color w:val="FF0000"/>
                <w:u w:val="single"/>
              </w:rPr>
              <w:t>(µ</w:t>
            </w:r>
            <w:r>
              <w:rPr>
                <w:rFonts w:eastAsia="Times New Roman"/>
                <w:color w:val="FF0000"/>
                <w:u w:val="single"/>
                <w:vertAlign w:val="subscript"/>
              </w:rPr>
              <w:t>PDCCH</w:t>
            </w:r>
            <w:r>
              <w:rPr>
                <w:rFonts w:eastAsia="Times New Roman"/>
                <w:color w:val="FF0000"/>
                <w:u w:val="single"/>
              </w:rPr>
              <w:t>)</w:t>
            </w:r>
            <w:r>
              <w:rPr>
                <w:rFonts w:eastAsia="Times New Roman"/>
                <w:color w:val="000000"/>
              </w:rPr>
              <w:t>, and the PDSCH scheduled to be received by the DCI is on another carrier with another OFDM subcarrier spacing</w:t>
            </w:r>
            <w:r>
              <w:rPr>
                <w:rFonts w:eastAsia="Times New Roman"/>
                <w:color w:val="FF0000"/>
                <w:u w:val="single"/>
              </w:rPr>
              <w:t>(µ</w:t>
            </w:r>
            <w:r>
              <w:rPr>
                <w:rFonts w:eastAsia="Times New Roman"/>
                <w:color w:val="FF0000"/>
                <w:u w:val="single"/>
                <w:vertAlign w:val="subscript"/>
              </w:rPr>
              <w:t>PDSCH</w:t>
            </w:r>
            <w:r>
              <w:rPr>
                <w:rFonts w:eastAsia="Times New Roman"/>
                <w:color w:val="FF0000"/>
                <w:u w:val="single"/>
              </w:rPr>
              <w:t>)</w:t>
            </w:r>
            <w:r>
              <w:rPr>
                <w:rFonts w:eastAsia="Times New Roman"/>
                <w:color w:val="000000"/>
              </w:rPr>
              <w:t>.</w:t>
            </w:r>
          </w:p>
          <w:p w14:paraId="0B029FEC" w14:textId="77777777" w:rsidR="00DF7F58" w:rsidRPr="00F1021F" w:rsidRDefault="00DF7F58" w:rsidP="005F2FE7">
            <w:pPr>
              <w:rPr>
                <w:rFonts w:eastAsia="Times New Roman"/>
                <w:color w:val="000000"/>
                <w:lang w:val="en-AU"/>
              </w:rPr>
            </w:pPr>
            <w:r>
              <w:rPr>
                <w:rFonts w:eastAsia="Times New Roman"/>
                <w:color w:val="000000"/>
              </w:rPr>
              <w:t>If the µ</w:t>
            </w:r>
            <w:r>
              <w:rPr>
                <w:rFonts w:eastAsia="Times New Roman"/>
                <w:color w:val="000000"/>
                <w:vertAlign w:val="subscript"/>
              </w:rPr>
              <w:t>PDCCH</w:t>
            </w:r>
            <w:r>
              <w:rPr>
                <w:rFonts w:eastAsia="Times New Roman"/>
                <w:color w:val="000000"/>
              </w:rPr>
              <w:t xml:space="preserve"> &lt; µ</w:t>
            </w:r>
            <w:r>
              <w:rPr>
                <w:rFonts w:eastAsia="Times New Roman"/>
                <w:color w:val="000000"/>
                <w:vertAlign w:val="subscript"/>
              </w:rPr>
              <w:t>PDSCH</w:t>
            </w:r>
            <w:r>
              <w:rPr>
                <w:rFonts w:eastAsia="Times New Roman"/>
                <w:color w:val="000000"/>
              </w:rPr>
              <w:t>, the UE is expected to receive the scheduled PDSCH, i</w:t>
            </w:r>
            <w:r>
              <w:rPr>
                <w:rFonts w:eastAsia="Times New Roman"/>
                <w:color w:val="000000"/>
                <w:lang w:val="en-AU"/>
              </w:rPr>
              <w:t xml:space="preserve">f the first symbol in the PDSCH allocation, including the DM-RS, as defined by the slot offset </w:t>
            </w:r>
            <w:r>
              <w:rPr>
                <w:rFonts w:eastAsia="Times New Roman"/>
                <w:i/>
                <w:color w:val="000000"/>
                <w:lang w:val="en-AU"/>
              </w:rPr>
              <w:t>K</w:t>
            </w:r>
            <w:r>
              <w:rPr>
                <w:rFonts w:eastAsia="Times New Roman"/>
                <w:i/>
                <w:color w:val="000000"/>
                <w:vertAlign w:val="subscript"/>
                <w:lang w:val="en-AU"/>
              </w:rPr>
              <w:t>0</w:t>
            </w:r>
            <w:r>
              <w:rPr>
                <w:rFonts w:eastAsia="Times New Roman"/>
                <w:color w:val="000000"/>
                <w:lang w:val="en-AU"/>
              </w:rPr>
              <w:t xml:space="preserve"> and the start and length indicator </w:t>
            </w:r>
            <w:r>
              <w:rPr>
                <w:rFonts w:eastAsia="Times New Roman"/>
                <w:i/>
                <w:color w:val="000000"/>
                <w:lang w:val="en-AU"/>
              </w:rPr>
              <w:t>SLIV</w:t>
            </w:r>
            <w:r>
              <w:rPr>
                <w:rFonts w:eastAsia="Times New Roman"/>
                <w:color w:val="000000"/>
                <w:lang w:val="en-AU"/>
              </w:rPr>
              <w:t xml:space="preserve"> of the scheduling DCI starts no earlier than the first symbol of the </w:t>
            </w:r>
            <w:r>
              <w:rPr>
                <w:rFonts w:eastAsia="Times New Roman"/>
                <w:color w:val="FF0000"/>
                <w:u w:val="single"/>
              </w:rPr>
              <w:t>slot allocated for the PDSCH</w:t>
            </w:r>
            <w:r>
              <w:rPr>
                <w:rFonts w:eastAsia="Times New Roman"/>
                <w:u w:val="single"/>
              </w:rPr>
              <w:t xml:space="preserve"> </w:t>
            </w:r>
            <w:r>
              <w:rPr>
                <w:rFonts w:eastAsia="Times New Roman"/>
                <w:strike/>
                <w:color w:val="FF0000"/>
                <w:u w:val="single"/>
                <w:lang w:val="en-AU"/>
              </w:rPr>
              <w:t>PDSCH slot</w:t>
            </w:r>
            <w:r>
              <w:rPr>
                <w:rFonts w:eastAsia="Times New Roman"/>
                <w:color w:val="FF0000"/>
                <w:lang w:val="en-AU"/>
              </w:rPr>
              <w:t xml:space="preserve"> </w:t>
            </w:r>
            <w:r>
              <w:rPr>
                <w:rFonts w:eastAsia="Times New Roman"/>
                <w:color w:val="000000"/>
                <w:lang w:val="en-AU"/>
              </w:rPr>
              <w:t xml:space="preserve">starting at </w:t>
            </w:r>
            <w:r>
              <w:rPr>
                <w:rFonts w:eastAsia="Times New Roman"/>
                <w:color w:val="000000"/>
                <w:lang w:val="en-AU"/>
              </w:rPr>
              <w:lastRenderedPageBreak/>
              <w:t xml:space="preserve">least </w:t>
            </w:r>
            <w:proofErr w:type="spellStart"/>
            <w:r>
              <w:rPr>
                <w:rFonts w:eastAsia="Times New Roman"/>
                <w:i/>
                <w:color w:val="000000"/>
                <w:lang w:val="en-AU"/>
              </w:rPr>
              <w:t>N</w:t>
            </w:r>
            <w:r>
              <w:rPr>
                <w:rFonts w:eastAsia="Times New Roman"/>
                <w:i/>
                <w:color w:val="000000"/>
                <w:vertAlign w:val="subscript"/>
                <w:lang w:val="en-AU"/>
              </w:rPr>
              <w:t>pdsch</w:t>
            </w:r>
            <w:proofErr w:type="spellEnd"/>
            <w:r>
              <w:rPr>
                <w:rFonts w:eastAsia="Times New Roman"/>
                <w:color w:val="000000"/>
                <w:lang w:val="en-AU"/>
              </w:rPr>
              <w:t xml:space="preserve"> PDCCH symbols after the end of the PDCCH scheduling the PDSCH, not taking into account the effect of receive timing difference between the scheduling cell and the scheduled cell.</w:t>
            </w:r>
          </w:p>
        </w:tc>
      </w:tr>
    </w:tbl>
    <w:p w14:paraId="56266EE5" w14:textId="77777777" w:rsidR="00DF7F58" w:rsidRDefault="00DF7F58" w:rsidP="00DF7F58">
      <w:pPr>
        <w:rPr>
          <w:lang w:val="en-US"/>
        </w:rPr>
      </w:pPr>
    </w:p>
    <w:p w14:paraId="4147C6F3" w14:textId="77777777" w:rsidR="00096B19" w:rsidRPr="00DF7F58" w:rsidRDefault="00096B19" w:rsidP="00342A4C">
      <w:pPr>
        <w:rPr>
          <w:lang w:val="en-US"/>
        </w:rPr>
      </w:pPr>
    </w:p>
    <w:p w14:paraId="4744CDEF" w14:textId="6B97A7E8" w:rsidR="00DC07CC" w:rsidRDefault="00DC07CC" w:rsidP="00DC07CC">
      <w:pPr>
        <w:pStyle w:val="Heading2"/>
      </w:pPr>
      <w:bookmarkStart w:id="65" w:name="_Toc32663914"/>
      <w:bookmarkStart w:id="66" w:name="_Toc32857868"/>
      <w:r>
        <w:t>UE capabilities</w:t>
      </w:r>
      <w:r w:rsidR="00F1021F">
        <w:t xml:space="preserve"> [4</w:t>
      </w:r>
      <w:r w:rsidR="00DE5A5C">
        <w:t>, 5</w:t>
      </w:r>
      <w:r w:rsidR="007724E8">
        <w:t>, 7</w:t>
      </w:r>
      <w:r w:rsidR="00F1021F">
        <w:t>]</w:t>
      </w:r>
      <w:bookmarkEnd w:id="65"/>
      <w:bookmarkEnd w:id="66"/>
    </w:p>
    <w:p w14:paraId="079C8AF2" w14:textId="66CDE176" w:rsidR="00F1021F" w:rsidRDefault="00F1021F" w:rsidP="00F1021F">
      <w:pPr>
        <w:rPr>
          <w:b/>
          <w:bCs/>
        </w:rPr>
      </w:pPr>
      <w:r>
        <w:rPr>
          <w:b/>
          <w:bCs/>
        </w:rPr>
        <w:t>Ericsson [4]:</w:t>
      </w:r>
    </w:p>
    <w:tbl>
      <w:tblPr>
        <w:tblStyle w:val="TableGrid"/>
        <w:tblW w:w="0" w:type="auto"/>
        <w:tblLook w:val="04A0" w:firstRow="1" w:lastRow="0" w:firstColumn="1" w:lastColumn="0" w:noHBand="0" w:noVBand="1"/>
      </w:tblPr>
      <w:tblGrid>
        <w:gridCol w:w="9629"/>
      </w:tblGrid>
      <w:tr w:rsidR="00F1021F" w14:paraId="64C49A7A" w14:textId="77777777" w:rsidTr="00F1021F">
        <w:tc>
          <w:tcPr>
            <w:tcW w:w="9629" w:type="dxa"/>
          </w:tcPr>
          <w:p w14:paraId="32149BB2" w14:textId="77777777" w:rsidR="00F1021F" w:rsidRPr="00F1021F" w:rsidRDefault="00F1021F" w:rsidP="00F1021F">
            <w:pPr>
              <w:spacing w:after="0"/>
              <w:rPr>
                <w:rFonts w:ascii="Times" w:eastAsia="Batang" w:hAnsi="Times"/>
                <w:bCs/>
              </w:rPr>
            </w:pPr>
            <w:r w:rsidRPr="00F1021F">
              <w:rPr>
                <w:rFonts w:ascii="Times" w:eastAsia="Batang" w:hAnsi="Times"/>
                <w:b/>
              </w:rPr>
              <w:t>Proposal 2</w:t>
            </w:r>
            <w:r w:rsidRPr="00F1021F">
              <w:rPr>
                <w:rFonts w:ascii="Times" w:eastAsia="Batang" w:hAnsi="Times"/>
                <w:bCs/>
              </w:rPr>
              <w:t xml:space="preserve">: Release-16 supports reception of multiple valid DCIs at the same monitoring occasions and multiplexing of corresponding feedback in same HARQ codebook. </w:t>
            </w:r>
          </w:p>
          <w:p w14:paraId="5BA5CB03" w14:textId="77777777" w:rsidR="00F1021F" w:rsidRPr="00F1021F" w:rsidRDefault="00F1021F" w:rsidP="00F1021F">
            <w:pPr>
              <w:spacing w:after="0"/>
              <w:rPr>
                <w:rFonts w:ascii="Times" w:eastAsia="Batang" w:hAnsi="Times"/>
                <w:bCs/>
              </w:rPr>
            </w:pPr>
          </w:p>
          <w:p w14:paraId="026A19A5" w14:textId="77777777" w:rsidR="00F1021F" w:rsidRPr="00F1021F" w:rsidRDefault="00F1021F" w:rsidP="00F1021F">
            <w:pPr>
              <w:spacing w:after="0"/>
              <w:rPr>
                <w:rFonts w:ascii="Times" w:eastAsia="Batang" w:hAnsi="Times"/>
                <w:bCs/>
              </w:rPr>
            </w:pPr>
            <w:r w:rsidRPr="00F1021F">
              <w:rPr>
                <w:rFonts w:ascii="Times" w:eastAsia="Batang" w:hAnsi="Times"/>
                <w:b/>
              </w:rPr>
              <w:t>Proposal 3</w:t>
            </w:r>
            <w:r w:rsidRPr="00F1021F">
              <w:rPr>
                <w:rFonts w:ascii="Times" w:eastAsia="Batang" w:hAnsi="Times"/>
                <w:bCs/>
              </w:rPr>
              <w:t>: Update HARQ-ACK codebook and PUCCH resource determination to enable reception of multiple valid DCIs at the same monitoring occasions and multiplexing of corresponding feedback in same HARQ codebook.</w:t>
            </w:r>
          </w:p>
          <w:p w14:paraId="3B668377" w14:textId="77777777" w:rsidR="00F1021F" w:rsidRPr="00F1021F" w:rsidRDefault="00F1021F" w:rsidP="00F1021F">
            <w:pPr>
              <w:spacing w:after="0"/>
              <w:rPr>
                <w:rFonts w:ascii="Times" w:eastAsia="Batang" w:hAnsi="Times"/>
                <w:bCs/>
              </w:rPr>
            </w:pPr>
          </w:p>
          <w:p w14:paraId="02ECA8E8" w14:textId="77777777" w:rsidR="00F1021F" w:rsidRDefault="00F1021F" w:rsidP="00F1021F">
            <w:pPr>
              <w:spacing w:after="0"/>
              <w:jc w:val="both"/>
              <w:rPr>
                <w:rFonts w:eastAsia="Batang"/>
                <w:bCs/>
                <w:lang w:eastAsia="x-none"/>
              </w:rPr>
            </w:pPr>
            <w:r w:rsidRPr="00F1021F">
              <w:rPr>
                <w:rFonts w:ascii="Times" w:eastAsia="Batang" w:hAnsi="Times"/>
                <w:b/>
                <w:lang w:eastAsia="x-none"/>
              </w:rPr>
              <w:t>Proposal 4</w:t>
            </w:r>
            <w:r w:rsidRPr="00F1021F">
              <w:rPr>
                <w:rFonts w:ascii="Times" w:eastAsia="Batang" w:hAnsi="Times"/>
                <w:bCs/>
                <w:lang w:eastAsia="x-none"/>
              </w:rPr>
              <w:t>: Define max number of unicast DCIs that the UE is expected to decode in each span of PDCCH symbols. In this case, UE also supports reception of multiple valid DCIs at the same monitoring occasions and multiplexing of corresponding feedback in same HARQ codebook.</w:t>
            </w:r>
          </w:p>
          <w:p w14:paraId="650F19F2" w14:textId="77777777" w:rsidR="00F1021F" w:rsidRDefault="00F1021F" w:rsidP="00F1021F">
            <w:pPr>
              <w:spacing w:after="0"/>
              <w:jc w:val="both"/>
              <w:rPr>
                <w:rFonts w:eastAsia="Batang"/>
                <w:bCs/>
                <w:lang w:eastAsia="x-none"/>
              </w:rPr>
            </w:pPr>
          </w:p>
          <w:p w14:paraId="48E13AD3" w14:textId="4005F4CF" w:rsidR="00F1021F" w:rsidRPr="00F1021F" w:rsidRDefault="00F1021F" w:rsidP="00F1021F">
            <w:pPr>
              <w:spacing w:after="0"/>
              <w:jc w:val="both"/>
              <w:rPr>
                <w:rFonts w:eastAsia="Batang"/>
                <w:bCs/>
              </w:rPr>
            </w:pPr>
            <w:r w:rsidRPr="00627708">
              <w:rPr>
                <w:rFonts w:ascii="Times" w:eastAsia="Batang" w:hAnsi="Times"/>
                <w:b/>
                <w:lang w:eastAsia="x-none"/>
              </w:rPr>
              <w:t>Proposal 5</w:t>
            </w:r>
            <w:r w:rsidRPr="00F1021F">
              <w:rPr>
                <w:rFonts w:eastAsia="Batang"/>
                <w:bCs/>
                <w:lang w:eastAsia="x-none"/>
              </w:rPr>
              <w:t xml:space="preserve">: </w:t>
            </w:r>
            <w:r w:rsidRPr="00F1021F">
              <w:rPr>
                <w:bCs/>
                <w:lang w:eastAsia="ja-JP"/>
              </w:rPr>
              <w:t>Add a new UE feature 18-5</w:t>
            </w:r>
            <w:proofErr w:type="gramStart"/>
            <w:r w:rsidRPr="00F1021F">
              <w:rPr>
                <w:bCs/>
                <w:lang w:eastAsia="ja-JP"/>
              </w:rPr>
              <w:t>a :</w:t>
            </w:r>
            <w:proofErr w:type="gramEnd"/>
            <w:r w:rsidRPr="00F1021F">
              <w:rPr>
                <w:bCs/>
                <w:lang w:eastAsia="ja-JP"/>
              </w:rPr>
              <w:t xml:space="preserve"> Cross-carrier scheduling with different SCS and increased number of DCIs per span for case of scheduling cell with lower SCS and scheduled cell of higher SCS</w:t>
            </w:r>
          </w:p>
          <w:p w14:paraId="039A98A8" w14:textId="77777777" w:rsidR="00F1021F" w:rsidRPr="00F1021F" w:rsidRDefault="00F1021F" w:rsidP="009F4634">
            <w:pPr>
              <w:pStyle w:val="ListParagraph"/>
              <w:numPr>
                <w:ilvl w:val="0"/>
                <w:numId w:val="8"/>
              </w:numPr>
              <w:spacing w:after="0" w:line="256" w:lineRule="auto"/>
              <w:contextualSpacing w:val="0"/>
              <w:jc w:val="both"/>
              <w:rPr>
                <w:bCs/>
                <w:lang w:eastAsia="ja-JP"/>
              </w:rPr>
            </w:pPr>
            <w:r w:rsidRPr="00F1021F">
              <w:rPr>
                <w:bCs/>
                <w:lang w:eastAsia="ja-JP"/>
              </w:rPr>
              <w:t>Component description</w:t>
            </w:r>
          </w:p>
          <w:p w14:paraId="5CDF1D00"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r w:rsidRPr="00F1021F">
              <w:rPr>
                <w:bCs/>
                <w:lang w:eastAsia="ja-JP"/>
              </w:rPr>
              <w:t xml:space="preserve">For scheduling cell of lower SCS and scheduled cell of higher SCS, for the set of monitoring occasions within a span of scheduling CC, </w:t>
            </w:r>
          </w:p>
          <w:p w14:paraId="76687D23" w14:textId="77777777" w:rsidR="00F1021F" w:rsidRPr="00F1021F" w:rsidRDefault="00F1021F" w:rsidP="009F4634">
            <w:pPr>
              <w:numPr>
                <w:ilvl w:val="2"/>
                <w:numId w:val="9"/>
              </w:numPr>
              <w:overflowPunct/>
              <w:autoSpaceDE/>
              <w:autoSpaceDN/>
              <w:adjustRightInd/>
              <w:spacing w:after="0" w:line="256" w:lineRule="auto"/>
              <w:jc w:val="both"/>
              <w:textAlignment w:val="auto"/>
              <w:rPr>
                <w:bCs/>
                <w:lang w:eastAsia="ja-JP"/>
              </w:rPr>
            </w:pPr>
            <w:r w:rsidRPr="00F1021F">
              <w:rPr>
                <w:bCs/>
                <w:lang w:eastAsia="ja-JP"/>
              </w:rPr>
              <w:t>Processing up to X unicast DCI scheduling (DL and UL) per scheduled CC</w:t>
            </w:r>
          </w:p>
          <w:p w14:paraId="21959663" w14:textId="77777777" w:rsidR="00F1021F" w:rsidRPr="00F1021F" w:rsidRDefault="00F1021F" w:rsidP="009F4634">
            <w:pPr>
              <w:numPr>
                <w:ilvl w:val="2"/>
                <w:numId w:val="9"/>
              </w:numPr>
              <w:overflowPunct/>
              <w:autoSpaceDE/>
              <w:autoSpaceDN/>
              <w:adjustRightInd/>
              <w:spacing w:after="0" w:line="256" w:lineRule="auto"/>
              <w:jc w:val="both"/>
              <w:textAlignment w:val="auto"/>
              <w:rPr>
                <w:bCs/>
                <w:lang w:eastAsia="ja-JP"/>
              </w:rPr>
            </w:pPr>
            <w:r w:rsidRPr="00F1021F">
              <w:rPr>
                <w:bCs/>
                <w:lang w:eastAsia="ja-JP"/>
              </w:rPr>
              <w:t>where X is based on pair of (scheduling CC SCS, scheduled CC SCS):</w:t>
            </w:r>
          </w:p>
          <w:p w14:paraId="02B71262" w14:textId="77777777" w:rsidR="00F1021F" w:rsidRPr="00F1021F" w:rsidRDefault="00F1021F" w:rsidP="009F4634">
            <w:pPr>
              <w:numPr>
                <w:ilvl w:val="3"/>
                <w:numId w:val="9"/>
              </w:numPr>
              <w:overflowPunct/>
              <w:autoSpaceDE/>
              <w:autoSpaceDN/>
              <w:adjustRightInd/>
              <w:spacing w:after="0" w:line="256" w:lineRule="auto"/>
              <w:jc w:val="both"/>
              <w:textAlignment w:val="auto"/>
              <w:rPr>
                <w:bCs/>
                <w:lang w:eastAsia="ja-JP"/>
              </w:rPr>
            </w:pPr>
            <w:r w:rsidRPr="00F1021F">
              <w:rPr>
                <w:bCs/>
                <w:lang w:eastAsia="ja-JP"/>
              </w:rPr>
              <w:t xml:space="preserve">X = 4 for (15 kHz, 120 kHz), (15 kHz, 60 kHz), (30 kHz, 120 kHz), </w:t>
            </w:r>
          </w:p>
          <w:p w14:paraId="4448F8D7" w14:textId="77777777" w:rsidR="00F1021F" w:rsidRPr="00F1021F" w:rsidRDefault="00F1021F" w:rsidP="009F4634">
            <w:pPr>
              <w:numPr>
                <w:ilvl w:val="3"/>
                <w:numId w:val="9"/>
              </w:numPr>
              <w:overflowPunct/>
              <w:autoSpaceDE/>
              <w:autoSpaceDN/>
              <w:adjustRightInd/>
              <w:spacing w:after="0" w:line="256" w:lineRule="auto"/>
              <w:jc w:val="both"/>
              <w:textAlignment w:val="auto"/>
              <w:rPr>
                <w:bCs/>
                <w:lang w:eastAsia="ja-JP"/>
              </w:rPr>
            </w:pPr>
            <w:r w:rsidRPr="00F1021F">
              <w:rPr>
                <w:bCs/>
                <w:lang w:eastAsia="ja-JP"/>
              </w:rPr>
              <w:t xml:space="preserve">X = 2 for (15 kHz, 30 kHz), (30 kHz, 60 kHz), (60 kHz, 120 kHz), </w:t>
            </w:r>
          </w:p>
          <w:p w14:paraId="3E7F35A3"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proofErr w:type="gramStart"/>
            <w:r w:rsidRPr="00F1021F">
              <w:rPr>
                <w:bCs/>
                <w:lang w:eastAsia="ja-JP"/>
              </w:rPr>
              <w:t>Note :</w:t>
            </w:r>
            <w:proofErr w:type="gramEnd"/>
            <w:r w:rsidRPr="00F1021F">
              <w:rPr>
                <w:bCs/>
                <w:lang w:eastAsia="ja-JP"/>
              </w:rPr>
              <w:t xml:space="preserve"> This applies also to the case where there is a single span in the slot for the scheduling CC.</w:t>
            </w:r>
          </w:p>
          <w:p w14:paraId="31397D6A"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r w:rsidRPr="00F1021F">
              <w:rPr>
                <w:bCs/>
                <w:lang w:eastAsia="ja-JP"/>
              </w:rPr>
              <w:t xml:space="preserve">In case UE supports 3-5b, the limits apply for each span for FDD scheduling cell and TDD scheduling cell. </w:t>
            </w:r>
          </w:p>
          <w:p w14:paraId="058D2520" w14:textId="77777777" w:rsidR="00F1021F" w:rsidRPr="00F1021F" w:rsidRDefault="00F1021F" w:rsidP="009F4634">
            <w:pPr>
              <w:numPr>
                <w:ilvl w:val="0"/>
                <w:numId w:val="9"/>
              </w:numPr>
              <w:overflowPunct/>
              <w:autoSpaceDE/>
              <w:autoSpaceDN/>
              <w:adjustRightInd/>
              <w:spacing w:after="0" w:line="256" w:lineRule="auto"/>
              <w:jc w:val="both"/>
              <w:textAlignment w:val="auto"/>
              <w:rPr>
                <w:bCs/>
                <w:lang w:eastAsia="ja-JP"/>
              </w:rPr>
            </w:pPr>
            <w:r w:rsidRPr="00F1021F">
              <w:rPr>
                <w:bCs/>
                <w:lang w:eastAsia="ja-JP"/>
              </w:rPr>
              <w:t>Prerequisite feature groups: 18-5 and indicating support of Scheduling cell of lower SCS and scheduled cell of higher SCS</w:t>
            </w:r>
          </w:p>
          <w:p w14:paraId="340FFF5E" w14:textId="74390C65" w:rsidR="00F1021F" w:rsidRPr="00F1021F" w:rsidRDefault="00F1021F" w:rsidP="009F4634">
            <w:pPr>
              <w:numPr>
                <w:ilvl w:val="1"/>
                <w:numId w:val="9"/>
              </w:numPr>
              <w:overflowPunct/>
              <w:autoSpaceDE/>
              <w:autoSpaceDN/>
              <w:adjustRightInd/>
              <w:spacing w:after="0" w:line="256" w:lineRule="auto"/>
              <w:jc w:val="both"/>
              <w:textAlignment w:val="auto"/>
              <w:rPr>
                <w:b/>
                <w:bCs/>
                <w:lang w:eastAsia="ja-JP"/>
              </w:rPr>
            </w:pPr>
            <w:r w:rsidRPr="00F1021F">
              <w:rPr>
                <w:bCs/>
                <w:lang w:eastAsia="ja-JP"/>
              </w:rPr>
              <w:t>Optional</w:t>
            </w:r>
          </w:p>
        </w:tc>
      </w:tr>
    </w:tbl>
    <w:p w14:paraId="034F5572" w14:textId="30306595" w:rsidR="00F1021F" w:rsidRDefault="00F1021F" w:rsidP="00F1021F">
      <w:pPr>
        <w:rPr>
          <w:b/>
          <w:bCs/>
        </w:rPr>
      </w:pPr>
    </w:p>
    <w:p w14:paraId="4BB5DCDF" w14:textId="2D42D802" w:rsidR="00DE5A5C" w:rsidRDefault="00DE5A5C" w:rsidP="00F1021F">
      <w:r w:rsidRPr="00DE5A5C">
        <w:rPr>
          <w:b/>
          <w:bCs/>
        </w:rPr>
        <w:t xml:space="preserve">Qualcomm [5]: </w:t>
      </w:r>
      <w:r>
        <w:t>See default beam related proposals</w:t>
      </w:r>
    </w:p>
    <w:p w14:paraId="7865A010" w14:textId="77777777" w:rsidR="007724E8" w:rsidRDefault="007724E8" w:rsidP="00F1021F"/>
    <w:p w14:paraId="6E723B4D" w14:textId="6BF7913C" w:rsidR="00DE5A5C" w:rsidRDefault="007724E8" w:rsidP="00F1021F">
      <w:pPr>
        <w:rPr>
          <w:b/>
          <w:bCs/>
        </w:rPr>
      </w:pPr>
      <w:r>
        <w:rPr>
          <w:b/>
          <w:bCs/>
        </w:rPr>
        <w:t xml:space="preserve">Huawei </w:t>
      </w:r>
      <w:r w:rsidRPr="00DE5A5C">
        <w:rPr>
          <w:b/>
          <w:bCs/>
        </w:rPr>
        <w:t>[</w:t>
      </w:r>
      <w:r>
        <w:rPr>
          <w:b/>
          <w:bCs/>
        </w:rPr>
        <w:t>7</w:t>
      </w:r>
      <w:r w:rsidRPr="00DE5A5C">
        <w:rPr>
          <w:b/>
          <w:bCs/>
        </w:rPr>
        <w:t>]:</w:t>
      </w:r>
    </w:p>
    <w:p w14:paraId="74328F87" w14:textId="77777777" w:rsidR="007724E8" w:rsidRDefault="007724E8" w:rsidP="007724E8">
      <w:pPr>
        <w:rPr>
          <w:lang w:eastAsia="zh-CN"/>
        </w:rPr>
      </w:pPr>
      <w:r>
        <w:rPr>
          <w:lang w:eastAsia="zh-CN"/>
        </w:rPr>
        <w:t>According to the definition of FG 3-5b, different candidate value set of (X, Y) can be reported by a UE, e.g. {</w:t>
      </w:r>
      <w:r>
        <w:t>(7, 3)</w:t>
      </w:r>
      <w:r>
        <w:rPr>
          <w:lang w:eastAsia="zh-CN"/>
        </w:rPr>
        <w:t>}, {</w:t>
      </w:r>
      <w:r>
        <w:t>(4, 3) and (7, 3)</w:t>
      </w:r>
      <w:r>
        <w:rPr>
          <w:lang w:eastAsia="zh-CN"/>
        </w:rPr>
        <w:t>} or {</w:t>
      </w:r>
      <w:r>
        <w:t>(2, 2) and (4, 3) and (7, 3)</w:t>
      </w:r>
      <w:r>
        <w:rPr>
          <w:lang w:eastAsia="zh-CN"/>
        </w:rPr>
        <w:t xml:space="preserve">}.  Different number of PDCCH monitoring occasions (PMOs) in </w:t>
      </w:r>
      <w:r>
        <w:rPr>
          <w:lang w:eastAsia="zh-CN"/>
        </w:rPr>
        <w:lastRenderedPageBreak/>
        <w:t xml:space="preserve">spans can be supported per slot of the scheduling cell. Since the spans do not overlap, the number of spans and the number of PMOs in a span can be illustrated in the following </w:t>
      </w:r>
      <w:r>
        <w:rPr>
          <w:lang w:eastAsia="zh-CN"/>
        </w:rPr>
        <w:fldChar w:fldCharType="begin"/>
      </w:r>
      <w:r>
        <w:rPr>
          <w:lang w:eastAsia="zh-CN"/>
        </w:rPr>
        <w:instrText xml:space="preserve"> REF _Ref15308662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w:t>
      </w:r>
      <w:r>
        <w:rPr>
          <w:lang w:eastAsia="zh-CN"/>
        </w:rPr>
        <w:fldChar w:fldCharType="begin"/>
      </w:r>
      <w:r>
        <w:rPr>
          <w:lang w:eastAsia="zh-CN"/>
        </w:rPr>
        <w:instrText xml:space="preserve"> REF _Ref15308666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52B9160B" w14:textId="77777777" w:rsidR="007724E8" w:rsidRDefault="007724E8" w:rsidP="007724E8">
      <w:pPr>
        <w:rPr>
          <w:lang w:eastAsia="zh-CN"/>
        </w:rPr>
      </w:pPr>
    </w:p>
    <w:p w14:paraId="218F8255" w14:textId="3BE68EE5" w:rsidR="007724E8" w:rsidRDefault="007724E8" w:rsidP="007724E8">
      <w:pPr>
        <w:jc w:val="center"/>
        <w:rPr>
          <w:lang w:val="en-US"/>
        </w:rPr>
      </w:pPr>
      <w:r>
        <w:rPr>
          <w:noProof/>
          <w:lang w:eastAsia="zh-CN"/>
        </w:rPr>
        <w:drawing>
          <wp:inline distT="0" distB="0" distL="0" distR="0" wp14:anchorId="1CD919B5" wp14:editId="2FF0973B">
            <wp:extent cx="3079750" cy="2011680"/>
            <wp:effectExtent l="0" t="0" r="635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79750" cy="2011680"/>
                    </a:xfrm>
                    <a:prstGeom prst="rect">
                      <a:avLst/>
                    </a:prstGeom>
                    <a:noFill/>
                    <a:ln>
                      <a:noFill/>
                    </a:ln>
                  </pic:spPr>
                </pic:pic>
              </a:graphicData>
            </a:graphic>
          </wp:inline>
        </w:drawing>
      </w:r>
    </w:p>
    <w:p w14:paraId="1987C4A8" w14:textId="77777777" w:rsidR="007724E8" w:rsidRDefault="007724E8" w:rsidP="007724E8">
      <w:pPr>
        <w:pStyle w:val="Caption"/>
        <w:jc w:val="center"/>
      </w:pPr>
      <w:bookmarkStart w:id="67" w:name="_Ref15308662"/>
      <w:r>
        <w:t xml:space="preserve">Figure </w:t>
      </w:r>
      <w:r>
        <w:fldChar w:fldCharType="begin"/>
      </w:r>
      <w:r>
        <w:instrText xml:space="preserve"> SEQ Figure \* ARABIC </w:instrText>
      </w:r>
      <w:r>
        <w:fldChar w:fldCharType="separate"/>
      </w:r>
      <w:r>
        <w:rPr>
          <w:noProof/>
        </w:rPr>
        <w:t>1</w:t>
      </w:r>
      <w:r>
        <w:fldChar w:fldCharType="end"/>
      </w:r>
      <w:bookmarkEnd w:id="67"/>
      <w:r>
        <w:t xml:space="preserve"> Possible monitoring spans and PMOs for UE reporting (7, 3)</w:t>
      </w:r>
    </w:p>
    <w:p w14:paraId="08902957" w14:textId="77777777" w:rsidR="007724E8" w:rsidRDefault="007724E8" w:rsidP="007724E8">
      <w:pPr>
        <w:jc w:val="center"/>
      </w:pPr>
    </w:p>
    <w:p w14:paraId="1D8EACF3" w14:textId="0FE456EC" w:rsidR="007724E8" w:rsidRDefault="007724E8" w:rsidP="007724E8">
      <w:pPr>
        <w:jc w:val="center"/>
        <w:rPr>
          <w:lang w:val="en-US"/>
        </w:rPr>
      </w:pPr>
      <w:r>
        <w:rPr>
          <w:noProof/>
          <w:lang w:eastAsia="zh-CN"/>
        </w:rPr>
        <w:drawing>
          <wp:inline distT="0" distB="0" distL="0" distR="0" wp14:anchorId="4FBBFF88" wp14:editId="1C5F5248">
            <wp:extent cx="3079750" cy="19748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79750" cy="1974850"/>
                    </a:xfrm>
                    <a:prstGeom prst="rect">
                      <a:avLst/>
                    </a:prstGeom>
                    <a:noFill/>
                    <a:ln>
                      <a:noFill/>
                    </a:ln>
                  </pic:spPr>
                </pic:pic>
              </a:graphicData>
            </a:graphic>
          </wp:inline>
        </w:drawing>
      </w:r>
    </w:p>
    <w:p w14:paraId="058D9E8D" w14:textId="77777777" w:rsidR="007724E8" w:rsidRDefault="007724E8" w:rsidP="007724E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Possible monitoring spans for UE reporting (4, 3)</w:t>
      </w:r>
    </w:p>
    <w:p w14:paraId="25084A83" w14:textId="77777777" w:rsidR="007724E8" w:rsidRDefault="007724E8" w:rsidP="007724E8">
      <w:pPr>
        <w:jc w:val="center"/>
      </w:pPr>
    </w:p>
    <w:p w14:paraId="4A1F3B69" w14:textId="4BBE06DB" w:rsidR="007724E8" w:rsidRDefault="007724E8" w:rsidP="007724E8">
      <w:pPr>
        <w:jc w:val="center"/>
        <w:rPr>
          <w:lang w:val="en-US"/>
        </w:rPr>
      </w:pPr>
      <w:r>
        <w:rPr>
          <w:noProof/>
          <w:lang w:eastAsia="zh-CN"/>
        </w:rPr>
        <w:lastRenderedPageBreak/>
        <w:drawing>
          <wp:inline distT="0" distB="0" distL="0" distR="0" wp14:anchorId="7A46E8E2" wp14:editId="4114884F">
            <wp:extent cx="3306445" cy="1726565"/>
            <wp:effectExtent l="0" t="0" r="825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06445" cy="1726565"/>
                    </a:xfrm>
                    <a:prstGeom prst="rect">
                      <a:avLst/>
                    </a:prstGeom>
                    <a:noFill/>
                    <a:ln>
                      <a:noFill/>
                    </a:ln>
                  </pic:spPr>
                </pic:pic>
              </a:graphicData>
            </a:graphic>
          </wp:inline>
        </w:drawing>
      </w:r>
    </w:p>
    <w:p w14:paraId="2B371159" w14:textId="77777777" w:rsidR="007724E8" w:rsidRDefault="007724E8" w:rsidP="007724E8">
      <w:pPr>
        <w:pStyle w:val="Caption"/>
        <w:jc w:val="center"/>
      </w:pPr>
      <w:bookmarkStart w:id="68" w:name="_Ref15308666"/>
      <w:r>
        <w:t xml:space="preserve">Figure </w:t>
      </w:r>
      <w:r>
        <w:fldChar w:fldCharType="begin"/>
      </w:r>
      <w:r>
        <w:instrText xml:space="preserve"> SEQ Figure \* ARABIC </w:instrText>
      </w:r>
      <w:r>
        <w:fldChar w:fldCharType="separate"/>
      </w:r>
      <w:r>
        <w:rPr>
          <w:noProof/>
        </w:rPr>
        <w:t>3</w:t>
      </w:r>
      <w:r>
        <w:fldChar w:fldCharType="end"/>
      </w:r>
      <w:bookmarkEnd w:id="68"/>
      <w:r>
        <w:t xml:space="preserve"> Possible monitoring spans and PMOs for UE reporting (2, 2)</w:t>
      </w:r>
    </w:p>
    <w:p w14:paraId="7AA153E0" w14:textId="77777777" w:rsidR="007724E8" w:rsidRDefault="007724E8" w:rsidP="007724E8">
      <w:pPr>
        <w:rPr>
          <w:lang w:eastAsia="zh-CN"/>
        </w:rPr>
      </w:pPr>
      <w:r>
        <w:rPr>
          <w:lang w:eastAsia="zh-CN"/>
        </w:rPr>
        <w:t>The number of valid unicast DCIs the UE can process within the same span is defined as following according to FG 3-5b:</w:t>
      </w:r>
    </w:p>
    <w:p w14:paraId="1A1BC2B2" w14:textId="77777777" w:rsidR="007724E8" w:rsidRDefault="007724E8" w:rsidP="007724E8">
      <w:pPr>
        <w:rPr>
          <w:i/>
          <w:lang w:val="en-US"/>
        </w:rPr>
      </w:pPr>
      <w:r>
        <w:rPr>
          <w:lang w:eastAsia="zh-CN"/>
        </w:rPr>
        <w:t xml:space="preserve"> “</w:t>
      </w:r>
      <w:r>
        <w:rPr>
          <w:i/>
        </w:rPr>
        <w:t>For the set of monitoring occasions which are within the same span:</w:t>
      </w:r>
    </w:p>
    <w:p w14:paraId="3608E621"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one unicast DCI scheduling DL and one unicast DCI scheduling UL per scheduled CC across this set of monitoring occasions for FDD</w:t>
      </w:r>
    </w:p>
    <w:p w14:paraId="0E715410"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one unicast DCI scheduling DL and two unicast DCI scheduling UL per scheduled CC across this set of monitoring occasions for TDD</w:t>
      </w:r>
    </w:p>
    <w:p w14:paraId="2CB295A6"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two unicast DCI scheduling DL and one unicast DCI scheduling UL per scheduled CC across this set of monitoring occasions for TDD”</w:t>
      </w:r>
    </w:p>
    <w:p w14:paraId="5A23BEBF" w14:textId="77777777" w:rsidR="007724E8" w:rsidRDefault="007724E8" w:rsidP="007724E8">
      <w:pPr>
        <w:pStyle w:val="ListParagraph"/>
        <w:widowControl w:val="0"/>
        <w:spacing w:after="0"/>
        <w:ind w:left="420" w:firstLine="0"/>
      </w:pPr>
    </w:p>
    <w:p w14:paraId="28597D21" w14:textId="77777777" w:rsidR="007724E8" w:rsidRDefault="007724E8" w:rsidP="007724E8">
      <w:pPr>
        <w:rPr>
          <w:lang w:eastAsia="zh-CN"/>
        </w:rPr>
      </w:pPr>
      <w:r>
        <w:rPr>
          <w:lang w:eastAsia="zh-CN"/>
        </w:rPr>
        <w:t>According to above analysis and the agreed delta-value for lower SCS PDCCH to higher SCS PDSCH (e.g. 4 symbols for 15 kHz), the number of valid DCIs can meet the requirement of most cases for lower SCS PDCCH scheduling a higher SCS PDSCH/PUSCH if the reported capability is {</w:t>
      </w:r>
      <w:r>
        <w:t>(</w:t>
      </w:r>
      <w:r>
        <w:rPr>
          <w:lang w:eastAsia="zh-CN"/>
        </w:rPr>
        <w:t xml:space="preserve">2, 2) (4, 3) (7, 3)}, shown in </w:t>
      </w:r>
      <w:r>
        <w:rPr>
          <w:lang w:eastAsia="zh-CN"/>
        </w:rPr>
        <w:fldChar w:fldCharType="begin"/>
      </w:r>
      <w:r>
        <w:rPr>
          <w:lang w:eastAsia="zh-CN"/>
        </w:rPr>
        <w:instrText xml:space="preserve"> REF _Ref15144977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to </w:t>
      </w:r>
      <w:r>
        <w:rPr>
          <w:lang w:eastAsia="zh-CN"/>
        </w:rPr>
        <w:fldChar w:fldCharType="begin"/>
      </w:r>
      <w:r>
        <w:rPr>
          <w:lang w:eastAsia="zh-CN"/>
        </w:rPr>
        <w:instrText xml:space="preserve"> REF _Ref15312904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taking scheduling cell with 15kHz SCS as examples. It should be noted that multiple DL DCIs or UL DCIs included in different PMOs with the same starting symbol need to be supported for 8 slots scheduling for scheduled cell. Otherwise, </w:t>
      </w:r>
      <w:r>
        <w:t xml:space="preserve">increased number of valid unicast DCIs that the UE is expected to decode in each PDCCH monitoring span is needed. In R16, small number of valid unicast DCIs increasing within the same span can be expected since multiple DCIs can be allocated in multiple span </w:t>
      </w:r>
      <w:r>
        <w:lastRenderedPageBreak/>
        <w:t xml:space="preserve">with a slot. </w:t>
      </w:r>
      <w:r>
        <w:rPr>
          <w:rFonts w:ascii="Times" w:eastAsia="Batang" w:hAnsi="Times"/>
        </w:rPr>
        <w:t xml:space="preserve">The increased </w:t>
      </w:r>
      <w:r>
        <w:t xml:space="preserve">maximum number of unicast DCIs in each span can be further discussed. Furthermore, another maximum number of unicast DCIs within a slot for each scheduled </w:t>
      </w:r>
      <w:proofErr w:type="gramStart"/>
      <w:r>
        <w:t>cells</w:t>
      </w:r>
      <w:proofErr w:type="gramEnd"/>
      <w:r>
        <w:t xml:space="preserve"> (e.g. 8 for 15 kHz SCS PDCCH scheduling 120 kHz SCS PDSCH/PUSCH) can also be considered in R16 UE feature discussion.</w:t>
      </w:r>
    </w:p>
    <w:p w14:paraId="0C22295E" w14:textId="423F8E45" w:rsidR="007724E8" w:rsidRDefault="007724E8" w:rsidP="007724E8">
      <w:pPr>
        <w:jc w:val="center"/>
        <w:rPr>
          <w:lang w:val="en-US"/>
        </w:rPr>
      </w:pPr>
      <w:r>
        <w:rPr>
          <w:noProof/>
          <w:lang w:eastAsia="zh-CN"/>
        </w:rPr>
        <w:drawing>
          <wp:inline distT="0" distB="0" distL="0" distR="0" wp14:anchorId="0D611633" wp14:editId="12E6FB33">
            <wp:extent cx="4293870" cy="24504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93870" cy="2450465"/>
                    </a:xfrm>
                    <a:prstGeom prst="rect">
                      <a:avLst/>
                    </a:prstGeom>
                    <a:noFill/>
                    <a:ln>
                      <a:noFill/>
                    </a:ln>
                  </pic:spPr>
                </pic:pic>
              </a:graphicData>
            </a:graphic>
          </wp:inline>
        </w:drawing>
      </w:r>
    </w:p>
    <w:p w14:paraId="1599AE7A" w14:textId="1704C694" w:rsidR="007724E8" w:rsidRDefault="007724E8" w:rsidP="007724E8">
      <w:pPr>
        <w:pStyle w:val="Caption"/>
        <w:jc w:val="center"/>
      </w:pPr>
      <w:bookmarkStart w:id="69" w:name="_Ref15144977"/>
      <w:r>
        <w:t xml:space="preserve">Figure </w:t>
      </w:r>
      <w:r>
        <w:fldChar w:fldCharType="begin"/>
      </w:r>
      <w:r>
        <w:instrText xml:space="preserve"> SEQ Figure \* ARABIC </w:instrText>
      </w:r>
      <w:r>
        <w:fldChar w:fldCharType="separate"/>
      </w:r>
      <w:r>
        <w:rPr>
          <w:noProof/>
        </w:rPr>
        <w:t>4</w:t>
      </w:r>
      <w:r>
        <w:fldChar w:fldCharType="end"/>
      </w:r>
      <w:bookmarkEnd w:id="69"/>
      <w:r>
        <w:t xml:space="preserve"> 15 kHz SCS PDCCH scheduling 30 kHz SCS PDSCH/PUSCH with FG 3-5b {(4, </w:t>
      </w:r>
      <w:proofErr w:type="gramStart"/>
      <w:r>
        <w:t>3)(</w:t>
      </w:r>
      <w:proofErr w:type="gramEnd"/>
      <w:r>
        <w:t>7,3) }</w:t>
      </w:r>
    </w:p>
    <w:p w14:paraId="43C7420E" w14:textId="60B30706" w:rsidR="007724E8" w:rsidRDefault="007724E8" w:rsidP="007724E8">
      <w:pPr>
        <w:jc w:val="center"/>
      </w:pPr>
      <w:r>
        <w:rPr>
          <w:noProof/>
          <w:lang w:eastAsia="zh-CN"/>
        </w:rPr>
        <w:drawing>
          <wp:inline distT="0" distB="0" distL="0" distR="0" wp14:anchorId="609D4BD0" wp14:editId="11400957">
            <wp:extent cx="511302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13020" cy="1682750"/>
                    </a:xfrm>
                    <a:prstGeom prst="rect">
                      <a:avLst/>
                    </a:prstGeom>
                    <a:noFill/>
                    <a:ln>
                      <a:noFill/>
                    </a:ln>
                  </pic:spPr>
                </pic:pic>
              </a:graphicData>
            </a:graphic>
          </wp:inline>
        </w:drawing>
      </w:r>
    </w:p>
    <w:p w14:paraId="4E3DF4B8" w14:textId="77777777" w:rsidR="007724E8" w:rsidRDefault="007724E8" w:rsidP="007724E8">
      <w:pPr>
        <w:pStyle w:val="Caption"/>
        <w:jc w:val="center"/>
      </w:pPr>
      <w:bookmarkStart w:id="70" w:name="_Ref15144979"/>
      <w:r>
        <w:t xml:space="preserve">Figure </w:t>
      </w:r>
      <w:r>
        <w:fldChar w:fldCharType="begin"/>
      </w:r>
      <w:r>
        <w:instrText xml:space="preserve"> SEQ Figure \* ARABIC </w:instrText>
      </w:r>
      <w:r>
        <w:fldChar w:fldCharType="separate"/>
      </w:r>
      <w:r>
        <w:rPr>
          <w:noProof/>
        </w:rPr>
        <w:t>5</w:t>
      </w:r>
      <w:r>
        <w:fldChar w:fldCharType="end"/>
      </w:r>
      <w:bookmarkEnd w:id="70"/>
      <w:r>
        <w:t xml:space="preserve"> 15 kHz SCS PDCCH scheduling 60 kHz SCS PDSCH/PUSCH with FG 3-5b {(2,</w:t>
      </w:r>
      <w:proofErr w:type="gramStart"/>
      <w:r>
        <w:t>2)(</w:t>
      </w:r>
      <w:proofErr w:type="gramEnd"/>
      <w:r>
        <w:t>4,3)(7,3) }</w:t>
      </w:r>
    </w:p>
    <w:p w14:paraId="39E20452" w14:textId="77777777" w:rsidR="007724E8" w:rsidRDefault="007724E8" w:rsidP="007724E8">
      <w:pPr>
        <w:rPr>
          <w:b/>
          <w:i/>
          <w:lang w:val="en-AU"/>
        </w:rPr>
      </w:pPr>
    </w:p>
    <w:p w14:paraId="2ECC9096" w14:textId="68146C80" w:rsidR="007724E8" w:rsidRDefault="007724E8" w:rsidP="007724E8">
      <w:pPr>
        <w:jc w:val="center"/>
        <w:rPr>
          <w:lang w:val="en-US"/>
        </w:rPr>
      </w:pPr>
      <w:r>
        <w:rPr>
          <w:noProof/>
          <w:lang w:eastAsia="zh-CN"/>
        </w:rPr>
        <w:lastRenderedPageBreak/>
        <w:drawing>
          <wp:inline distT="0" distB="0" distL="0" distR="0" wp14:anchorId="0D7247A0" wp14:editId="202289FD">
            <wp:extent cx="5903595" cy="100965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03595" cy="1009650"/>
                    </a:xfrm>
                    <a:prstGeom prst="rect">
                      <a:avLst/>
                    </a:prstGeom>
                    <a:noFill/>
                    <a:ln>
                      <a:noFill/>
                    </a:ln>
                  </pic:spPr>
                </pic:pic>
              </a:graphicData>
            </a:graphic>
          </wp:inline>
        </w:drawing>
      </w:r>
    </w:p>
    <w:p w14:paraId="78D39950" w14:textId="77777777" w:rsidR="007724E8" w:rsidRDefault="007724E8" w:rsidP="007724E8">
      <w:pPr>
        <w:pStyle w:val="Caption"/>
        <w:jc w:val="center"/>
      </w:pPr>
      <w:bookmarkStart w:id="71" w:name="_Ref15312904"/>
      <w:r>
        <w:t xml:space="preserve">Figure </w:t>
      </w:r>
      <w:r>
        <w:fldChar w:fldCharType="begin"/>
      </w:r>
      <w:r>
        <w:instrText xml:space="preserve"> SEQ Figure \* ARABIC </w:instrText>
      </w:r>
      <w:r>
        <w:fldChar w:fldCharType="separate"/>
      </w:r>
      <w:r>
        <w:rPr>
          <w:noProof/>
        </w:rPr>
        <w:t>6</w:t>
      </w:r>
      <w:r>
        <w:fldChar w:fldCharType="end"/>
      </w:r>
      <w:bookmarkEnd w:id="71"/>
      <w:r>
        <w:t xml:space="preserve"> 15 kHz SCS PDCCH scheduling 120 kHz SCS PDSCH/PUSCH with FG 3-5b {(2,</w:t>
      </w:r>
      <w:proofErr w:type="gramStart"/>
      <w:r>
        <w:t>2)(</w:t>
      </w:r>
      <w:proofErr w:type="gramEnd"/>
      <w:r>
        <w:t>4,3)(7,3) }</w:t>
      </w:r>
    </w:p>
    <w:p w14:paraId="68AD958F" w14:textId="77777777" w:rsidR="007724E8" w:rsidRDefault="007724E8" w:rsidP="007724E8">
      <w:pPr>
        <w:rPr>
          <w:b/>
          <w:i/>
        </w:rPr>
      </w:pPr>
      <w:r>
        <w:rPr>
          <w:lang w:eastAsia="zh-CN"/>
        </w:rPr>
        <w:t xml:space="preserve">According to the above discussions, it can be observed that </w:t>
      </w:r>
      <w:bookmarkStart w:id="72" w:name="OLE_LINK14"/>
      <w:r>
        <w:rPr>
          <w:rFonts w:ascii="Times" w:eastAsia="Batang" w:hAnsi="Times"/>
        </w:rPr>
        <w:t>FG 3-5b defines t</w:t>
      </w:r>
      <w:r>
        <w:t>he maximum number of unicast DCIs within span</w:t>
      </w:r>
      <w:bookmarkEnd w:id="72"/>
      <w:r>
        <w:t>, and it would be convenient to follow FG 3-5b for lower SCS PDCCH scheduling multiple slots of a higher SCS PDSCH/PUSCH</w:t>
      </w:r>
      <w:r>
        <w:rPr>
          <w:lang w:eastAsia="zh-CN"/>
        </w:rPr>
        <w:t xml:space="preserve">. Besides, FG3-5b can well support the multiple DCIs in one slot, even the extreme case of 15 kHz SCS PDCCH scheduling 120 kHz SCS PDSCH can be supported </w:t>
      </w:r>
      <w:r>
        <w:t xml:space="preserve">as shown in </w:t>
      </w:r>
      <w:r>
        <w:fldChar w:fldCharType="begin"/>
      </w:r>
      <w:r>
        <w:instrText xml:space="preserve"> REF _Ref15312904 \h </w:instrText>
      </w:r>
      <w:r>
        <w:fldChar w:fldCharType="separate"/>
      </w:r>
      <w:r>
        <w:t xml:space="preserve">Figure </w:t>
      </w:r>
      <w:r>
        <w:rPr>
          <w:noProof/>
        </w:rPr>
        <w:t>6</w:t>
      </w:r>
      <w:r>
        <w:fldChar w:fldCharType="end"/>
      </w:r>
      <w:r>
        <w:t xml:space="preserve">. And for Alt 1a/1b, too many DCIs decoded in one span or one monitor occasions will </w:t>
      </w:r>
      <w:bookmarkStart w:id="73" w:name="OLE_LINK15"/>
      <w:r>
        <w:t>incur additional UE complexity</w:t>
      </w:r>
      <w:bookmarkEnd w:id="73"/>
      <w:r>
        <w:t>.</w:t>
      </w:r>
      <w:r>
        <w:rPr>
          <w:rFonts w:ascii="Times" w:eastAsia="Batang" w:hAnsi="Times"/>
        </w:rPr>
        <w:t xml:space="preserve"> So, defining new rules for the </w:t>
      </w:r>
      <w:proofErr w:type="gramStart"/>
      <w:r>
        <w:rPr>
          <w:rFonts w:ascii="Times" w:eastAsia="Batang" w:hAnsi="Times"/>
        </w:rPr>
        <w:t>cross carrier</w:t>
      </w:r>
      <w:proofErr w:type="gramEnd"/>
      <w:r>
        <w:rPr>
          <w:rFonts w:ascii="Times" w:eastAsia="Batang" w:hAnsi="Times"/>
        </w:rPr>
        <w:t xml:space="preserve"> scheduling with multiple DCIs is not necessary.</w:t>
      </w:r>
    </w:p>
    <w:p w14:paraId="664F86C2" w14:textId="77777777" w:rsidR="007724E8" w:rsidRDefault="007724E8" w:rsidP="007724E8">
      <w:pPr>
        <w:rPr>
          <w:lang w:val="en-AU" w:eastAsia="zh-CN"/>
        </w:rPr>
      </w:pPr>
      <w:r>
        <w:rPr>
          <w:b/>
          <w:i/>
          <w:lang w:val="en-AU"/>
        </w:rPr>
        <w:t>Observation 1: The rule of FG 3-5b can support multiple DCIs in one slot of lower SCS PDCCH scheduling multiple slots of a higher SCS PDSCH/PUSCH.</w:t>
      </w:r>
    </w:p>
    <w:p w14:paraId="13F1AB54" w14:textId="77777777" w:rsidR="007724E8" w:rsidRDefault="007724E8" w:rsidP="007724E8">
      <w:pPr>
        <w:rPr>
          <w:lang w:val="en-US"/>
        </w:rPr>
      </w:pPr>
      <w:r>
        <w:t>Based on the above analysis, the following proposal and corresponding TP in appendix A are given:</w:t>
      </w:r>
    </w:p>
    <w:p w14:paraId="394669BE" w14:textId="77777777" w:rsidR="007724E8" w:rsidRDefault="007724E8" w:rsidP="007724E8">
      <w:pPr>
        <w:rPr>
          <w:b/>
          <w:i/>
          <w:lang w:val="en-AU"/>
        </w:rPr>
      </w:pPr>
      <w:r>
        <w:rPr>
          <w:b/>
          <w:i/>
          <w:lang w:val="en-AU"/>
        </w:rPr>
        <w:t>Proposal 1:</w:t>
      </w:r>
      <w:r>
        <w:rPr>
          <w:lang w:val="en-AU"/>
        </w:rPr>
        <w:t xml:space="preserve"> </w:t>
      </w:r>
      <w:r>
        <w:rPr>
          <w:b/>
          <w:i/>
          <w:lang w:val="en-AU"/>
        </w:rPr>
        <w:t>For the case of a lower SCS PDCCH scheduling a higher SCS PDSCH (or PUSCH), supporting using M DCIs in one slot for PDCCH to schedule M respective PDSCH (or PUSCH) transmissions in N slots for PDSCH (or PUSCH)  can be based on R15 FG 3-5b(Alt 1c), where M=&lt;N.</w:t>
      </w:r>
    </w:p>
    <w:tbl>
      <w:tblPr>
        <w:tblStyle w:val="TableGrid"/>
        <w:tblW w:w="0" w:type="auto"/>
        <w:tblLook w:val="04A0" w:firstRow="1" w:lastRow="0" w:firstColumn="1" w:lastColumn="0" w:noHBand="0" w:noVBand="1"/>
      </w:tblPr>
      <w:tblGrid>
        <w:gridCol w:w="9629"/>
      </w:tblGrid>
      <w:tr w:rsidR="007724E8" w14:paraId="40E52848" w14:textId="77777777" w:rsidTr="007724E8">
        <w:tc>
          <w:tcPr>
            <w:tcW w:w="9629" w:type="dxa"/>
          </w:tcPr>
          <w:p w14:paraId="7C67F60F" w14:textId="77777777" w:rsidR="007724E8" w:rsidRPr="007724E8" w:rsidRDefault="007724E8" w:rsidP="007724E8">
            <w:pPr>
              <w:rPr>
                <w:b/>
                <w:bCs/>
                <w:kern w:val="2"/>
                <w:lang w:eastAsia="zh-CN"/>
              </w:rPr>
            </w:pPr>
            <w:r w:rsidRPr="007724E8">
              <w:rPr>
                <w:b/>
                <w:bCs/>
                <w:kern w:val="2"/>
                <w:lang w:eastAsia="zh-CN"/>
              </w:rPr>
              <w:t>10.1</w:t>
            </w:r>
            <w:r w:rsidRPr="007724E8">
              <w:rPr>
                <w:b/>
                <w:bCs/>
                <w:kern w:val="2"/>
                <w:lang w:eastAsia="zh-CN"/>
              </w:rPr>
              <w:tab/>
              <w:t xml:space="preserve">      UE procedure for determining physical downlink control channel assignment</w:t>
            </w:r>
          </w:p>
          <w:p w14:paraId="3B5795A3" w14:textId="77777777" w:rsidR="007724E8" w:rsidRDefault="007724E8" w:rsidP="007724E8">
            <w:pPr>
              <w:jc w:val="center"/>
              <w:rPr>
                <w:kern w:val="2"/>
                <w:lang w:val="en-US"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A144F2E" w14:textId="77777777" w:rsidR="007724E8" w:rsidRDefault="007724E8" w:rsidP="007724E8">
            <w:r>
              <w:t>A UE does not expect to be configured CSS sets that result to corresponding total, or per scheduled cell, numbers of monitored PDCCH candidates and non-overlapped CCEs per slot that exceed the corresponding maximum numbers per slot.</w:t>
            </w:r>
          </w:p>
          <w:p w14:paraId="682E5DB1" w14:textId="676EB855" w:rsidR="007724E8" w:rsidRDefault="007724E8" w:rsidP="007724E8">
            <w:r>
              <w:lastRenderedPageBreak/>
              <w:t xml:space="preserve">For same cell scheduling or </w:t>
            </w:r>
            <w:r>
              <w:rPr>
                <w:lang w:eastAsia="ja-JP"/>
              </w:rPr>
              <w:t xml:space="preserve">for cross-carrier scheduling where a scheduling cell and scheduled cell(s) have DL BWPs with same </w:t>
            </w:r>
            <w:r>
              <w:t>SCS configuration</w:t>
            </w:r>
            <w:r>
              <w:rPr>
                <w:noProof/>
                <w:position w:val="-10"/>
                <w:lang w:eastAsia="zh-CN"/>
              </w:rPr>
              <w:drawing>
                <wp:inline distT="0" distB="0" distL="0" distR="0" wp14:anchorId="62FC196A" wp14:editId="5B4E570F">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5CD422A" w14:textId="77777777" w:rsidR="007724E8" w:rsidRDefault="007724E8" w:rsidP="007724E8">
            <w:pPr>
              <w:rPr>
                <w:lang w:eastAsia="ja-JP"/>
              </w:rPr>
            </w:pPr>
            <w:r>
              <w:rPr>
                <w:lang w:eastAsia="ja-JP"/>
              </w:rPr>
              <w:t xml:space="preserve">For cross-carrier scheduling, the number of PDCCH candidates </w:t>
            </w:r>
            <w:r>
              <w:t xml:space="preserve">for monitoring </w:t>
            </w:r>
            <w:r>
              <w:rPr>
                <w:lang w:eastAsia="ja-JP"/>
              </w:rPr>
              <w:t xml:space="preserve">and the number of </w:t>
            </w:r>
            <w:r>
              <w:t>non-overlapped CCEs per slot</w:t>
            </w:r>
            <w:r>
              <w:rPr>
                <w:lang w:eastAsia="ja-JP"/>
              </w:rPr>
              <w:t xml:space="preserve"> are separately counted for each scheduled cell.</w:t>
            </w:r>
          </w:p>
          <w:p w14:paraId="3E70308E" w14:textId="77777777" w:rsidR="007724E8" w:rsidRDefault="007724E8" w:rsidP="007724E8">
            <w:pPr>
              <w:rPr>
                <w:lang w:eastAsia="ja-JP"/>
              </w:rPr>
            </w:pPr>
            <w:ins w:id="74" w:author="Huawei" w:date="2020-02-07T16:57:00Z">
              <w:r>
                <w:rPr>
                  <w:lang w:eastAsia="zh-CN"/>
                </w:rPr>
                <w:t xml:space="preserve">For cross-carrier scheduling, if the SCS of PDCCH in scheduling cell is lower than PDSCH or PUSCH in scheduled cell, support using M DCIs in one slot for PDCCH to schedule M respective PDSCH or PUSCH in N slots, where M&lt;=N. </w:t>
              </w:r>
              <w:r>
                <w:rPr>
                  <w:lang w:eastAsia="ko-KR"/>
                </w:rPr>
                <w:t>A UE can monitor PDCCH according to one or more of the span patterns (2, 2), (4, 3), and (7, 3)</w:t>
              </w:r>
              <w:r>
                <w:rPr>
                  <w:lang w:eastAsia="zh-CN"/>
                </w:rPr>
                <w:t>.</w:t>
              </w:r>
            </w:ins>
          </w:p>
          <w:p w14:paraId="5F5E54B9" w14:textId="1DA28593" w:rsidR="007724E8" w:rsidRPr="007724E8" w:rsidRDefault="007724E8" w:rsidP="007724E8">
            <w:pPr>
              <w:ind w:firstLineChars="950" w:firstLine="2660"/>
              <w:rPr>
                <w:lang w:val="en-US"/>
              </w:rPr>
            </w:pPr>
            <w:r>
              <w:rPr>
                <w:color w:val="FF0000"/>
                <w:sz w:val="28"/>
                <w:lang w:eastAsia="zh-CN"/>
              </w:rPr>
              <w:t>&lt; Unchanged parts are omitted &gt;</w:t>
            </w:r>
          </w:p>
        </w:tc>
      </w:tr>
    </w:tbl>
    <w:p w14:paraId="005A78F7" w14:textId="77777777" w:rsidR="0001649B" w:rsidRPr="00F1021F" w:rsidRDefault="0001649B" w:rsidP="0001649B">
      <w:pPr>
        <w:rPr>
          <w:lang w:val="en-US"/>
        </w:rPr>
      </w:pPr>
    </w:p>
    <w:p w14:paraId="75158EBF" w14:textId="77777777" w:rsidR="00885580" w:rsidRPr="00ED1327" w:rsidRDefault="00885580" w:rsidP="00885580">
      <w:pPr>
        <w:pStyle w:val="Heading1"/>
        <w:numPr>
          <w:ilvl w:val="0"/>
          <w:numId w:val="0"/>
        </w:numPr>
      </w:pPr>
      <w:bookmarkStart w:id="75" w:name="_Toc32663916"/>
      <w:bookmarkStart w:id="76" w:name="_Toc32667674"/>
      <w:bookmarkStart w:id="77" w:name="_Toc32667823"/>
      <w:bookmarkStart w:id="78" w:name="_Toc32857869"/>
      <w:r>
        <w:t>References</w:t>
      </w:r>
      <w:bookmarkEnd w:id="75"/>
      <w:bookmarkEnd w:id="76"/>
      <w:bookmarkEnd w:id="77"/>
      <w:bookmarkEnd w:id="78"/>
    </w:p>
    <w:p w14:paraId="4B89D012" w14:textId="77777777" w:rsidR="00B34986" w:rsidRDefault="00B34986" w:rsidP="00B34986">
      <w:pPr>
        <w:pStyle w:val="ListParagraph"/>
        <w:numPr>
          <w:ilvl w:val="0"/>
          <w:numId w:val="3"/>
        </w:numPr>
      </w:pPr>
      <w:bookmarkStart w:id="79" w:name="_Hlk8121871"/>
      <w:r>
        <w:t>R1-2000350</w:t>
      </w:r>
      <w:r>
        <w:tab/>
        <w:t>Remaining issues on cross-carrier scheduling with mix numerologies</w:t>
      </w:r>
      <w:r>
        <w:tab/>
        <w:t>vivo</w:t>
      </w:r>
    </w:p>
    <w:p w14:paraId="010025E6" w14:textId="77777777" w:rsidR="00B34986" w:rsidRDefault="00B34986" w:rsidP="00B34986">
      <w:pPr>
        <w:pStyle w:val="ListParagraph"/>
        <w:numPr>
          <w:ilvl w:val="0"/>
          <w:numId w:val="3"/>
        </w:numPr>
      </w:pPr>
      <w:r>
        <w:t>R1-2000365</w:t>
      </w:r>
      <w:r>
        <w:tab/>
        <w:t>Remaining Issues on Cross-carrier Scheduling with Mixed Numerologies</w:t>
      </w:r>
      <w:r>
        <w:tab/>
        <w:t>ZTE</w:t>
      </w:r>
    </w:p>
    <w:p w14:paraId="7DBA967B" w14:textId="77777777" w:rsidR="00B34986" w:rsidRDefault="00B34986" w:rsidP="00B34986">
      <w:pPr>
        <w:pStyle w:val="ListParagraph"/>
        <w:numPr>
          <w:ilvl w:val="0"/>
          <w:numId w:val="3"/>
        </w:numPr>
      </w:pPr>
      <w:r>
        <w:t>R1-2000646</w:t>
      </w:r>
      <w:r>
        <w:tab/>
        <w:t>Remaining issues for cross-carrier scheduling with different numerology</w:t>
      </w:r>
      <w:r>
        <w:tab/>
        <w:t>Samsung</w:t>
      </w:r>
    </w:p>
    <w:p w14:paraId="7A2BFA25" w14:textId="77777777" w:rsidR="00B34986" w:rsidRDefault="00B34986" w:rsidP="00B34986">
      <w:pPr>
        <w:pStyle w:val="ListParagraph"/>
        <w:numPr>
          <w:ilvl w:val="0"/>
          <w:numId w:val="3"/>
        </w:numPr>
      </w:pPr>
      <w:r>
        <w:t>R1-2000893</w:t>
      </w:r>
      <w:r>
        <w:tab/>
        <w:t>Remaining issues for cross-carrier scheduling with different numerologies</w:t>
      </w:r>
      <w:r>
        <w:tab/>
        <w:t>Ericsson</w:t>
      </w:r>
    </w:p>
    <w:p w14:paraId="042866CA" w14:textId="77777777" w:rsidR="00B34986" w:rsidRDefault="00B34986" w:rsidP="00B34986">
      <w:pPr>
        <w:pStyle w:val="ListParagraph"/>
        <w:numPr>
          <w:ilvl w:val="0"/>
          <w:numId w:val="3"/>
        </w:numPr>
      </w:pPr>
      <w:r>
        <w:t>R1-2000983</w:t>
      </w:r>
      <w:r>
        <w:tab/>
        <w:t>CR for default QCL assumption for Rel-16 cross-carrier scheduling</w:t>
      </w:r>
      <w:r>
        <w:tab/>
        <w:t>Qualcomm Incorporated</w:t>
      </w:r>
    </w:p>
    <w:p w14:paraId="1CFC04EA" w14:textId="77777777" w:rsidR="00B34986" w:rsidRDefault="00B34986" w:rsidP="00B34986">
      <w:pPr>
        <w:pStyle w:val="ListParagraph"/>
        <w:numPr>
          <w:ilvl w:val="0"/>
          <w:numId w:val="3"/>
        </w:numPr>
      </w:pPr>
      <w:r>
        <w:t>R1-2000985</w:t>
      </w:r>
      <w:r>
        <w:tab/>
        <w:t>Discussion on support of cross-carrier scheduling with different numerology</w:t>
      </w:r>
      <w:r>
        <w:tab/>
      </w:r>
      <w:proofErr w:type="spellStart"/>
      <w:r>
        <w:t>ASUSTeK</w:t>
      </w:r>
      <w:proofErr w:type="spellEnd"/>
    </w:p>
    <w:p w14:paraId="00F23E98" w14:textId="0B553AF6" w:rsidR="00B34986" w:rsidRDefault="00B34986" w:rsidP="00B34986">
      <w:pPr>
        <w:pStyle w:val="ListParagraph"/>
        <w:numPr>
          <w:ilvl w:val="0"/>
          <w:numId w:val="3"/>
        </w:numPr>
      </w:pPr>
      <w:r>
        <w:t>R1-2001035</w:t>
      </w:r>
      <w:r>
        <w:tab/>
        <w:t>Corrections on cross-carrier scheduling with different numerology</w:t>
      </w:r>
      <w:r>
        <w:tab/>
        <w:t xml:space="preserve">Huawei, </w:t>
      </w:r>
      <w:proofErr w:type="spellStart"/>
      <w:r>
        <w:t>HiSilicon</w:t>
      </w:r>
      <w:proofErr w:type="spellEnd"/>
      <w:r>
        <w:t xml:space="preserve"> </w:t>
      </w:r>
    </w:p>
    <w:bookmarkEnd w:id="79"/>
    <w:p w14:paraId="150CC35F" w14:textId="412FF165" w:rsidR="00B37A8C" w:rsidRPr="007724E8" w:rsidRDefault="00B37A8C" w:rsidP="007724E8">
      <w:pPr>
        <w:rPr>
          <w:szCs w:val="24"/>
        </w:rPr>
      </w:pPr>
    </w:p>
    <w:sectPr w:rsidR="00B37A8C" w:rsidRPr="007724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02AEA" w14:textId="77777777" w:rsidR="00BF14B2" w:rsidRDefault="00BF14B2">
      <w:r>
        <w:separator/>
      </w:r>
    </w:p>
  </w:endnote>
  <w:endnote w:type="continuationSeparator" w:id="0">
    <w:p w14:paraId="02E21646" w14:textId="77777777" w:rsidR="00BF14B2" w:rsidRDefault="00BF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9297" w14:textId="77777777" w:rsidR="00BF14B2" w:rsidRDefault="00BF14B2">
      <w:r>
        <w:separator/>
      </w:r>
    </w:p>
  </w:footnote>
  <w:footnote w:type="continuationSeparator" w:id="0">
    <w:p w14:paraId="7E9684E6" w14:textId="77777777" w:rsidR="00BF14B2" w:rsidRDefault="00BF1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3FAF4CA1"/>
    <w:multiLevelType w:val="hybridMultilevel"/>
    <w:tmpl w:val="0ABC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E221D"/>
    <w:multiLevelType w:val="hybridMultilevel"/>
    <w:tmpl w:val="137A6C2A"/>
    <w:lvl w:ilvl="0" w:tplc="A914FB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5"/>
  </w:num>
  <w:num w:numId="3">
    <w:abstractNumId w:val="4"/>
  </w:num>
  <w:num w:numId="4">
    <w:abstractNumId w:val="0"/>
  </w:num>
  <w:num w:numId="5">
    <w:abstractNumId w:val="7"/>
  </w:num>
  <w:num w:numId="6">
    <w:abstractNumId w:val="1"/>
  </w:num>
  <w:num w:numId="7">
    <w:abstractNumId w:val="3"/>
  </w:num>
  <w:num w:numId="8">
    <w:abstractNumId w:val="11"/>
  </w:num>
  <w:num w:numId="9">
    <w:abstractNumId w:val="5"/>
  </w:num>
  <w:num w:numId="10">
    <w:abstractNumId w:val="13"/>
  </w:num>
  <w:num w:numId="11">
    <w:abstractNumId w:val="14"/>
  </w:num>
  <w:num w:numId="12">
    <w:abstractNumId w:val="8"/>
  </w:num>
  <w:num w:numId="13">
    <w:abstractNumId w:val="2"/>
  </w:num>
  <w:num w:numId="14">
    <w:abstractNumId w:val="12"/>
  </w:num>
  <w:num w:numId="15">
    <w:abstractNumId w:val="6"/>
  </w:num>
  <w:num w:numId="16">
    <w:abstractNumId w:val="10"/>
  </w:num>
  <w:num w:numId="17">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X">
    <w15:presenceInfo w15:providerId="None" w15:userId="HX"/>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9B"/>
    <w:rsid w:val="000164D9"/>
    <w:rsid w:val="000166AC"/>
    <w:rsid w:val="00017B7F"/>
    <w:rsid w:val="00017EDA"/>
    <w:rsid w:val="000212A5"/>
    <w:rsid w:val="00021EDF"/>
    <w:rsid w:val="00021FA4"/>
    <w:rsid w:val="00022B8C"/>
    <w:rsid w:val="00023742"/>
    <w:rsid w:val="00024AEF"/>
    <w:rsid w:val="0002652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19"/>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37"/>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17A"/>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7FD"/>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4C"/>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3FE5"/>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1A0"/>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2FE7"/>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708"/>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4E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EAF"/>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45FB"/>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4634"/>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27C"/>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986"/>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D60"/>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61C"/>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14B2"/>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5A5C"/>
    <w:rsid w:val="00DE737B"/>
    <w:rsid w:val="00DF100B"/>
    <w:rsid w:val="00DF11B7"/>
    <w:rsid w:val="00DF2D2C"/>
    <w:rsid w:val="00DF4359"/>
    <w:rsid w:val="00DF591A"/>
    <w:rsid w:val="00DF73C1"/>
    <w:rsid w:val="00DF7511"/>
    <w:rsid w:val="00DF7751"/>
    <w:rsid w:val="00DF7F58"/>
    <w:rsid w:val="00E009B1"/>
    <w:rsid w:val="00E00BC3"/>
    <w:rsid w:val="00E00E42"/>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36CD"/>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A"/>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3E7C"/>
    <w:rsid w:val="00F05759"/>
    <w:rsid w:val="00F064EC"/>
    <w:rsid w:val="00F07F39"/>
    <w:rsid w:val="00F1021F"/>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Caption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0Maintext">
    <w:name w:val="0 Main text"/>
    <w:basedOn w:val="Normal"/>
    <w:link w:val="0MaintextChar"/>
    <w:qFormat/>
    <w:rsid w:val="00F1021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F1021F"/>
    <w:rPr>
      <w:rFonts w:ascii="Times New Roman" w:eastAsia="Malgun Gothic" w:hAnsi="Times New Roman" w:cs="Batang"/>
      <w:lang w:val="en-GB"/>
    </w:rPr>
  </w:style>
  <w:style w:type="character" w:customStyle="1" w:styleId="B10">
    <w:name w:val="B1 (文字)"/>
    <w:uiPriority w:val="99"/>
    <w:locked/>
    <w:rsid w:val="00DE5A5C"/>
    <w:rPr>
      <w:rFonts w:ascii="Times New Roman" w:hAnsi="Times New Roman"/>
      <w:lang w:eastAsia="en-US"/>
    </w:rPr>
  </w:style>
  <w:style w:type="paragraph" w:styleId="TOCHeading">
    <w:name w:val="TOC Heading"/>
    <w:basedOn w:val="Heading1"/>
    <w:next w:val="Normal"/>
    <w:uiPriority w:val="39"/>
    <w:unhideWhenUsed/>
    <w:qFormat/>
    <w:rsid w:val="00B0627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846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2313">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6952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515707">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253675">
      <w:bodyDiv w:val="1"/>
      <w:marLeft w:val="0"/>
      <w:marRight w:val="0"/>
      <w:marTop w:val="0"/>
      <w:marBottom w:val="0"/>
      <w:divBdr>
        <w:top w:val="none" w:sz="0" w:space="0" w:color="auto"/>
        <w:left w:val="none" w:sz="0" w:space="0" w:color="auto"/>
        <w:bottom w:val="none" w:sz="0" w:space="0" w:color="auto"/>
        <w:right w:val="none" w:sz="0" w:space="0" w:color="auto"/>
      </w:divBdr>
    </w:div>
    <w:div w:id="41505692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2594471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4554114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811449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2690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2184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661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192956812">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83429">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24461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53412695">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048178">
      <w:bodyDiv w:val="1"/>
      <w:marLeft w:val="0"/>
      <w:marRight w:val="0"/>
      <w:marTop w:val="0"/>
      <w:marBottom w:val="0"/>
      <w:divBdr>
        <w:top w:val="none" w:sz="0" w:space="0" w:color="auto"/>
        <w:left w:val="none" w:sz="0" w:space="0" w:color="auto"/>
        <w:bottom w:val="none" w:sz="0" w:space="0" w:color="auto"/>
        <w:right w:val="none" w:sz="0" w:space="0" w:color="auto"/>
      </w:divBdr>
    </w:div>
    <w:div w:id="1473214953">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6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47398324">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8818">
      <w:bodyDiv w:val="1"/>
      <w:marLeft w:val="0"/>
      <w:marRight w:val="0"/>
      <w:marTop w:val="0"/>
      <w:marBottom w:val="0"/>
      <w:divBdr>
        <w:top w:val="none" w:sz="0" w:space="0" w:color="auto"/>
        <w:left w:val="none" w:sz="0" w:space="0" w:color="auto"/>
        <w:bottom w:val="none" w:sz="0" w:space="0" w:color="auto"/>
        <w:right w:val="none" w:sz="0" w:space="0" w:color="auto"/>
      </w:divBdr>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157366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345003">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2009">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20946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2666759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 w:id="212264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image" Target="media/image16.emf"/><Relationship Id="rId55" Type="http://schemas.openxmlformats.org/officeDocument/2006/relationships/image" Target="media/image21.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20.bin"/><Relationship Id="rId54"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image" Target="media/image19.emf"/><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image" Target="media/image15.emf"/><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0.wmf"/><Relationship Id="rId52"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4.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7.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5AIRPNAIUNRU-1830940522-7172</_dlc_DocId>
    <_dlc_DocIdUrl xmlns="71c5aaf6-e6ce-465b-b873-5148d2a4c105">
      <Url>https://nokia.sharepoint.com/sites/c5g/5gradio/_layouts/15/DocIdRedir.aspx?ID=5AIRPNAIUNRU-1830940522-7172</Url>
      <Description>5AIRPNAIUNRU-1830940522-7172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1AF65-2E60-46E0-B1FA-6C427EBC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B07ED59-E613-4EA3-B904-5B1C9E36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590</TotalTime>
  <Pages>17</Pages>
  <Words>9002</Words>
  <Characters>47558</Characters>
  <Application>Microsoft Office Word</Application>
  <DocSecurity>0</DocSecurity>
  <Lines>396</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Author</cp:lastModifiedBy>
  <cp:revision>11</cp:revision>
  <cp:lastPrinted>2016-06-20T06:35:00Z</cp:lastPrinted>
  <dcterms:created xsi:type="dcterms:W3CDTF">2019-11-22T01:27:00Z</dcterms:created>
  <dcterms:modified xsi:type="dcterms:W3CDTF">2020-02-17T17:29:00Z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403bd769-2553-465f-b922-1900bc99d04b</vt:lpwstr>
  </property>
</Properties>
</file>